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3CC58E6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0766A4">
        <w:rPr>
          <w:rFonts w:ascii="Arial" w:hAnsi="Arial"/>
          <w:b/>
          <w:bCs/>
          <w:sz w:val="24"/>
          <w:lang w:eastAsia="zh-CN"/>
        </w:rPr>
        <w:t>9415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07B2C8F4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</w:t>
      </w:r>
      <w:r w:rsidR="00D71DEF">
        <w:rPr>
          <w:rFonts w:ascii="Arial" w:hAnsi="Arial" w:cs="Arial"/>
          <w:b/>
          <w:sz w:val="22"/>
          <w:szCs w:val="22"/>
        </w:rPr>
        <w:t>30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D71DEF">
        <w:rPr>
          <w:rFonts w:ascii="Arial" w:hAnsi="Arial" w:cs="Arial"/>
          <w:b/>
          <w:sz w:val="22"/>
          <w:szCs w:val="22"/>
        </w:rPr>
        <w:t>66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31109C2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</w:t>
      </w:r>
      <w:r w:rsidR="00D71DEF">
        <w:t>30</w:t>
      </w:r>
      <w:r w:rsidR="008074D6" w:rsidRPr="008074D6">
        <w:t>A-n</w:t>
      </w:r>
      <w:r w:rsidR="00D71DEF">
        <w:t>66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FDBC5E7" w14:textId="77777777" w:rsidR="00D31462" w:rsidRDefault="00D31462" w:rsidP="00D31462">
      <w:pPr>
        <w:pStyle w:val="Heading3"/>
        <w:rPr>
          <w:ins w:id="4" w:author="BORSATO, RONALD" w:date="2021-05-10T15:51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5:51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n30-</w:t>
        </w:r>
        <w:r>
          <w:rPr>
            <w:lang w:val="en-US"/>
          </w:rPr>
          <w:t>n66-</w:t>
        </w:r>
        <w:bookmarkEnd w:id="5"/>
        <w:bookmarkEnd w:id="6"/>
        <w:r>
          <w:rPr>
            <w:lang w:val="en-US"/>
          </w:rPr>
          <w:t>n77</w:t>
        </w:r>
      </w:ins>
    </w:p>
    <w:p w14:paraId="6D4407C8" w14:textId="77777777" w:rsidR="00D31462" w:rsidRDefault="00D31462" w:rsidP="00D31462">
      <w:pPr>
        <w:pStyle w:val="Heading4"/>
        <w:rPr>
          <w:ins w:id="10" w:author="BORSATO, RONALD" w:date="2021-05-10T15:51:00Z"/>
          <w:lang w:val="en-US" w:eastAsia="zh-CN"/>
        </w:rPr>
      </w:pPr>
      <w:ins w:id="11" w:author="BORSATO, RONALD" w:date="2021-05-10T15:51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65EB6DD4" w14:textId="77777777" w:rsidR="00D31462" w:rsidRDefault="00D31462" w:rsidP="00D31462">
      <w:pPr>
        <w:pStyle w:val="TH"/>
        <w:rPr>
          <w:ins w:id="12" w:author="BORSATO, RONALD" w:date="2021-05-10T15:51:00Z"/>
          <w:lang w:eastAsia="ja-JP"/>
        </w:rPr>
      </w:pPr>
      <w:ins w:id="13" w:author="BORSATO, RONALD" w:date="2021-05-10T15:51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D31462" w14:paraId="3193DEFF" w14:textId="77777777" w:rsidTr="007C291E">
        <w:trPr>
          <w:trHeight w:val="268"/>
          <w:jc w:val="center"/>
          <w:ins w:id="14" w:author="BORSATO, RONALD" w:date="2021-05-10T15:51:00Z"/>
        </w:trPr>
        <w:tc>
          <w:tcPr>
            <w:tcW w:w="1926" w:type="dxa"/>
            <w:vMerge w:val="restart"/>
            <w:vAlign w:val="center"/>
          </w:tcPr>
          <w:p w14:paraId="13E146B2" w14:textId="77777777" w:rsidR="00D31462" w:rsidRDefault="00D31462" w:rsidP="007C291E">
            <w:pPr>
              <w:pStyle w:val="TAH"/>
              <w:rPr>
                <w:ins w:id="15" w:author="BORSATO, RONALD" w:date="2021-05-10T15:51:00Z"/>
              </w:rPr>
            </w:pPr>
            <w:ins w:id="16" w:author="BORSATO, RONALD" w:date="2021-05-10T15:51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4461C4A0" w14:textId="77777777" w:rsidR="00D31462" w:rsidRDefault="00D31462" w:rsidP="007C291E">
            <w:pPr>
              <w:pStyle w:val="TAH"/>
              <w:rPr>
                <w:ins w:id="17" w:author="BORSATO, RONALD" w:date="2021-05-10T15:51:00Z"/>
              </w:rPr>
            </w:pPr>
            <w:ins w:id="18" w:author="BORSATO, RONALD" w:date="2021-05-10T15:51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75C0FD2C" w14:textId="77777777" w:rsidR="00D31462" w:rsidRDefault="00D31462" w:rsidP="007C291E">
            <w:pPr>
              <w:pStyle w:val="TAH"/>
              <w:rPr>
                <w:ins w:id="19" w:author="BORSATO, RONALD" w:date="2021-05-10T15:51:00Z"/>
              </w:rPr>
            </w:pPr>
            <w:ins w:id="20" w:author="BORSATO, RONALD" w:date="2021-05-10T15:51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07BD7307" w14:textId="77777777" w:rsidR="00D31462" w:rsidRDefault="00D31462" w:rsidP="007C291E">
            <w:pPr>
              <w:pStyle w:val="TAH"/>
              <w:rPr>
                <w:ins w:id="21" w:author="BORSATO, RONALD" w:date="2021-05-10T15:51:00Z"/>
              </w:rPr>
            </w:pPr>
            <w:ins w:id="22" w:author="BORSATO, RONALD" w:date="2021-05-10T15:51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09F298B5" w14:textId="77777777" w:rsidR="00D31462" w:rsidRDefault="00D31462" w:rsidP="007C291E">
            <w:pPr>
              <w:pStyle w:val="TAH"/>
              <w:rPr>
                <w:ins w:id="23" w:author="BORSATO, RONALD" w:date="2021-05-10T15:51:00Z"/>
              </w:rPr>
            </w:pPr>
            <w:ins w:id="24" w:author="BORSATO, RONALD" w:date="2021-05-10T15:51:00Z">
              <w:r>
                <w:t>Duplex</w:t>
              </w:r>
            </w:ins>
          </w:p>
          <w:p w14:paraId="3AD8FDF8" w14:textId="77777777" w:rsidR="00D31462" w:rsidRDefault="00D31462" w:rsidP="007C291E">
            <w:pPr>
              <w:pStyle w:val="TAH"/>
              <w:rPr>
                <w:ins w:id="25" w:author="BORSATO, RONALD" w:date="2021-05-10T15:51:00Z"/>
              </w:rPr>
            </w:pPr>
            <w:ins w:id="26" w:author="BORSATO, RONALD" w:date="2021-05-10T15:51:00Z">
              <w:r>
                <w:t>mode</w:t>
              </w:r>
            </w:ins>
          </w:p>
        </w:tc>
      </w:tr>
      <w:tr w:rsidR="00D31462" w14:paraId="52E19EBA" w14:textId="77777777" w:rsidTr="007C291E">
        <w:trPr>
          <w:trHeight w:val="184"/>
          <w:jc w:val="center"/>
          <w:ins w:id="27" w:author="BORSATO, RONALD" w:date="2021-05-10T15:51:00Z"/>
        </w:trPr>
        <w:tc>
          <w:tcPr>
            <w:tcW w:w="1926" w:type="dxa"/>
            <w:vMerge/>
          </w:tcPr>
          <w:p w14:paraId="10DEB68E" w14:textId="77777777" w:rsidR="00D31462" w:rsidRDefault="00D31462" w:rsidP="007C291E">
            <w:pPr>
              <w:keepNext/>
              <w:keepLines/>
              <w:spacing w:after="0"/>
              <w:rPr>
                <w:ins w:id="28" w:author="BORSATO, RONALD" w:date="2021-05-10T15:51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B0E17DD" w14:textId="77777777" w:rsidR="00D31462" w:rsidRDefault="00D31462" w:rsidP="007C291E">
            <w:pPr>
              <w:keepNext/>
              <w:keepLines/>
              <w:spacing w:after="0"/>
              <w:rPr>
                <w:ins w:id="29" w:author="BORSATO, RONALD" w:date="2021-05-10T15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6B64E8D" w14:textId="77777777" w:rsidR="00D31462" w:rsidRDefault="00D31462" w:rsidP="007C291E">
            <w:pPr>
              <w:pStyle w:val="TAH"/>
              <w:rPr>
                <w:ins w:id="30" w:author="BORSATO, RONALD" w:date="2021-05-10T15:51:00Z"/>
                <w:rFonts w:cs="Arial"/>
              </w:rPr>
            </w:pPr>
            <w:ins w:id="31" w:author="BORSATO, RONALD" w:date="2021-05-10T15:51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4AF06C2F" w14:textId="77777777" w:rsidR="00D31462" w:rsidRDefault="00D31462" w:rsidP="007C291E">
            <w:pPr>
              <w:pStyle w:val="TAH"/>
              <w:rPr>
                <w:ins w:id="32" w:author="BORSATO, RONALD" w:date="2021-05-10T15:51:00Z"/>
                <w:rFonts w:cs="Arial"/>
              </w:rPr>
            </w:pPr>
            <w:ins w:id="33" w:author="BORSATO, RONALD" w:date="2021-05-10T15:51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047335BF" w14:textId="77777777" w:rsidR="00D31462" w:rsidRDefault="00D31462" w:rsidP="007C291E">
            <w:pPr>
              <w:keepNext/>
              <w:keepLines/>
              <w:spacing w:after="0"/>
              <w:rPr>
                <w:ins w:id="34" w:author="BORSATO, RONALD" w:date="2021-05-10T15:51:00Z"/>
                <w:rFonts w:ascii="Arial" w:hAnsi="Arial" w:cs="Arial"/>
                <w:sz w:val="18"/>
              </w:rPr>
            </w:pPr>
          </w:p>
        </w:tc>
      </w:tr>
      <w:tr w:rsidR="00D31462" w14:paraId="308FDF4D" w14:textId="77777777" w:rsidTr="007C291E">
        <w:trPr>
          <w:trHeight w:val="184"/>
          <w:jc w:val="center"/>
          <w:ins w:id="35" w:author="BORSATO, RONALD" w:date="2021-05-10T15:51:00Z"/>
        </w:trPr>
        <w:tc>
          <w:tcPr>
            <w:tcW w:w="1926" w:type="dxa"/>
            <w:vMerge/>
          </w:tcPr>
          <w:p w14:paraId="34932435" w14:textId="77777777" w:rsidR="00D31462" w:rsidRDefault="00D31462" w:rsidP="007C291E">
            <w:pPr>
              <w:keepNext/>
              <w:keepLines/>
              <w:spacing w:after="0"/>
              <w:rPr>
                <w:ins w:id="36" w:author="BORSATO, RONALD" w:date="2021-05-10T15:51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BE0C88B" w14:textId="77777777" w:rsidR="00D31462" w:rsidRDefault="00D31462" w:rsidP="007C291E">
            <w:pPr>
              <w:keepNext/>
              <w:keepLines/>
              <w:spacing w:after="0"/>
              <w:rPr>
                <w:ins w:id="37" w:author="BORSATO, RONALD" w:date="2021-05-10T15:51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97A3451" w14:textId="77777777" w:rsidR="00D31462" w:rsidRDefault="00D31462" w:rsidP="007C291E">
            <w:pPr>
              <w:pStyle w:val="TAH"/>
              <w:rPr>
                <w:ins w:id="38" w:author="BORSATO, RONALD" w:date="2021-05-10T15:51:00Z"/>
                <w:rFonts w:cs="Arial"/>
              </w:rPr>
            </w:pPr>
            <w:ins w:id="39" w:author="BORSATO, RONALD" w:date="2021-05-10T15:5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7035EDA0" w14:textId="77777777" w:rsidR="00D31462" w:rsidRDefault="00D31462" w:rsidP="007C291E">
            <w:pPr>
              <w:pStyle w:val="TAH"/>
              <w:rPr>
                <w:ins w:id="40" w:author="BORSATO, RONALD" w:date="2021-05-10T15:51:00Z"/>
                <w:rFonts w:cs="Arial"/>
              </w:rPr>
            </w:pPr>
            <w:ins w:id="41" w:author="BORSATO, RONALD" w:date="2021-05-10T15:5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5FEA0A09" w14:textId="77777777" w:rsidR="00D31462" w:rsidRDefault="00D31462" w:rsidP="007C291E">
            <w:pPr>
              <w:keepNext/>
              <w:keepLines/>
              <w:spacing w:after="0"/>
              <w:rPr>
                <w:ins w:id="42" w:author="BORSATO, RONALD" w:date="2021-05-10T15:51:00Z"/>
                <w:rFonts w:ascii="Arial" w:hAnsi="Arial" w:cs="Arial"/>
                <w:sz w:val="18"/>
              </w:rPr>
            </w:pPr>
          </w:p>
        </w:tc>
      </w:tr>
      <w:tr w:rsidR="00D31462" w14:paraId="3C143EE5" w14:textId="77777777" w:rsidTr="007C291E">
        <w:trPr>
          <w:trHeight w:val="268"/>
          <w:jc w:val="center"/>
          <w:ins w:id="43" w:author="BORSATO, RONALD" w:date="2021-05-10T15:51:00Z"/>
        </w:trPr>
        <w:tc>
          <w:tcPr>
            <w:tcW w:w="1926" w:type="dxa"/>
            <w:vMerge w:val="restart"/>
            <w:vAlign w:val="center"/>
          </w:tcPr>
          <w:p w14:paraId="1A765342" w14:textId="77777777" w:rsidR="00D31462" w:rsidRDefault="00D31462" w:rsidP="007C291E">
            <w:pPr>
              <w:pStyle w:val="TAC"/>
              <w:rPr>
                <w:ins w:id="44" w:author="BORSATO, RONALD" w:date="2021-05-10T15:51:00Z"/>
                <w:lang w:eastAsia="zh-CN"/>
              </w:rPr>
            </w:pPr>
            <w:ins w:id="45" w:author="BORSATO, RONALD" w:date="2021-05-10T15:51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n66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4864CCFD" w14:textId="77777777" w:rsidR="00D31462" w:rsidRDefault="00D31462" w:rsidP="007C291E">
            <w:pPr>
              <w:pStyle w:val="TAC"/>
              <w:rPr>
                <w:ins w:id="46" w:author="BORSATO, RONALD" w:date="2021-05-10T15:51:00Z"/>
                <w:lang w:eastAsia="zh-CN"/>
              </w:rPr>
            </w:pPr>
            <w:ins w:id="47" w:author="BORSATO, RONALD" w:date="2021-05-10T15:51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E18E0B9" w14:textId="77777777" w:rsidR="00D31462" w:rsidRDefault="00D31462" w:rsidP="007C291E">
            <w:pPr>
              <w:pStyle w:val="TAC"/>
              <w:rPr>
                <w:ins w:id="48" w:author="BORSATO, RONALD" w:date="2021-05-10T15:51:00Z"/>
                <w:lang w:eastAsia="ja-JP"/>
              </w:rPr>
            </w:pPr>
            <w:ins w:id="49" w:author="BORSATO, RONALD" w:date="2021-05-10T15:51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B71F8BD" w14:textId="77777777" w:rsidR="00D31462" w:rsidRDefault="00D31462" w:rsidP="007C291E">
            <w:pPr>
              <w:pStyle w:val="TAC"/>
              <w:rPr>
                <w:ins w:id="50" w:author="BORSATO, RONALD" w:date="2021-05-10T15:51:00Z"/>
                <w:lang w:eastAsia="ja-JP"/>
              </w:rPr>
            </w:pPr>
            <w:ins w:id="51" w:author="BORSATO, RONALD" w:date="2021-05-10T15:5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E605B33" w14:textId="77777777" w:rsidR="00D31462" w:rsidRDefault="00D31462" w:rsidP="007C291E">
            <w:pPr>
              <w:pStyle w:val="TAC"/>
              <w:rPr>
                <w:ins w:id="52" w:author="BORSATO, RONALD" w:date="2021-05-10T15:51:00Z"/>
                <w:lang w:eastAsia="ja-JP"/>
              </w:rPr>
            </w:pPr>
            <w:ins w:id="53" w:author="BORSATO, RONALD" w:date="2021-05-10T15:51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197AD23" w14:textId="77777777" w:rsidR="00D31462" w:rsidRDefault="00D31462" w:rsidP="007C291E">
            <w:pPr>
              <w:pStyle w:val="TAC"/>
              <w:rPr>
                <w:ins w:id="54" w:author="BORSATO, RONALD" w:date="2021-05-10T15:51:00Z"/>
                <w:lang w:eastAsia="ja-JP"/>
              </w:rPr>
            </w:pPr>
            <w:ins w:id="55" w:author="BORSATO, RONALD" w:date="2021-05-10T15:51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2D9E9FD" w14:textId="77777777" w:rsidR="00D31462" w:rsidRDefault="00D31462" w:rsidP="007C291E">
            <w:pPr>
              <w:pStyle w:val="TAC"/>
              <w:rPr>
                <w:ins w:id="56" w:author="BORSATO, RONALD" w:date="2021-05-10T15:51:00Z"/>
                <w:lang w:eastAsia="ja-JP"/>
              </w:rPr>
            </w:pPr>
            <w:ins w:id="57" w:author="BORSATO, RONALD" w:date="2021-05-10T15:5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1CF25352" w14:textId="77777777" w:rsidR="00D31462" w:rsidRDefault="00D31462" w:rsidP="007C291E">
            <w:pPr>
              <w:pStyle w:val="TAC"/>
              <w:rPr>
                <w:ins w:id="58" w:author="BORSATO, RONALD" w:date="2021-05-10T15:51:00Z"/>
                <w:lang w:eastAsia="ja-JP"/>
              </w:rPr>
            </w:pPr>
            <w:ins w:id="59" w:author="BORSATO, RONALD" w:date="2021-05-10T15:51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17734469" w14:textId="77777777" w:rsidR="00D31462" w:rsidRDefault="00D31462" w:rsidP="007C291E">
            <w:pPr>
              <w:pStyle w:val="TAC"/>
              <w:rPr>
                <w:ins w:id="60" w:author="BORSATO, RONALD" w:date="2021-05-10T15:51:00Z"/>
                <w:lang w:eastAsia="ja-JP"/>
              </w:rPr>
            </w:pPr>
            <w:ins w:id="61" w:author="BORSATO, RONALD" w:date="2021-05-10T15:51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D31462" w14:paraId="76300F35" w14:textId="77777777" w:rsidTr="007C291E">
        <w:trPr>
          <w:trHeight w:val="268"/>
          <w:jc w:val="center"/>
          <w:ins w:id="62" w:author="BORSATO, RONALD" w:date="2021-05-10T15:51:00Z"/>
        </w:trPr>
        <w:tc>
          <w:tcPr>
            <w:tcW w:w="1926" w:type="dxa"/>
            <w:vMerge/>
            <w:vAlign w:val="center"/>
          </w:tcPr>
          <w:p w14:paraId="6FBDAD5B" w14:textId="77777777" w:rsidR="00D31462" w:rsidRDefault="00D31462" w:rsidP="007C291E">
            <w:pPr>
              <w:pStyle w:val="TAC"/>
              <w:rPr>
                <w:ins w:id="63" w:author="BORSATO, RONALD" w:date="2021-05-10T15:51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5AB077EA" w14:textId="77777777" w:rsidR="00D31462" w:rsidRDefault="00D31462" w:rsidP="007C291E">
            <w:pPr>
              <w:pStyle w:val="TAC"/>
              <w:rPr>
                <w:ins w:id="64" w:author="BORSATO, RONALD" w:date="2021-05-10T15:51:00Z"/>
                <w:lang w:val="en-US" w:eastAsia="zh-CN"/>
              </w:rPr>
            </w:pPr>
            <w:ins w:id="65" w:author="BORSATO, RONALD" w:date="2021-05-10T15:51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EF52F97" w14:textId="77777777" w:rsidR="00D31462" w:rsidRDefault="00D31462" w:rsidP="007C291E">
            <w:pPr>
              <w:pStyle w:val="TAC"/>
              <w:rPr>
                <w:ins w:id="66" w:author="BORSATO, RONALD" w:date="2021-05-10T15:51:00Z"/>
                <w:lang w:eastAsia="ja-JP"/>
              </w:rPr>
            </w:pPr>
            <w:ins w:id="67" w:author="BORSATO, RONALD" w:date="2021-05-10T15:51:00Z">
              <w:r>
                <w:rPr>
                  <w:color w:val="000000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F2F76B1" w14:textId="77777777" w:rsidR="00D31462" w:rsidRDefault="00D31462" w:rsidP="007C291E">
            <w:pPr>
              <w:pStyle w:val="TAC"/>
              <w:rPr>
                <w:ins w:id="68" w:author="BORSATO, RONALD" w:date="2021-05-10T15:51:00Z"/>
                <w:lang w:eastAsia="ja-JP"/>
              </w:rPr>
            </w:pPr>
            <w:ins w:id="69" w:author="BORSATO, RONALD" w:date="2021-05-10T15:5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AE93F0A" w14:textId="77777777" w:rsidR="00D31462" w:rsidRDefault="00D31462" w:rsidP="007C291E">
            <w:pPr>
              <w:pStyle w:val="TAC"/>
              <w:rPr>
                <w:ins w:id="70" w:author="BORSATO, RONALD" w:date="2021-05-10T15:51:00Z"/>
                <w:lang w:eastAsia="ja-JP"/>
              </w:rPr>
            </w:pPr>
            <w:ins w:id="71" w:author="BORSATO, RONALD" w:date="2021-05-10T15:51:00Z">
              <w:r>
                <w:rPr>
                  <w:color w:val="000000"/>
                  <w:szCs w:val="18"/>
                </w:rPr>
                <w:t>1780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1243B33" w14:textId="77777777" w:rsidR="00D31462" w:rsidRDefault="00D31462" w:rsidP="007C291E">
            <w:pPr>
              <w:pStyle w:val="TAC"/>
              <w:rPr>
                <w:ins w:id="72" w:author="BORSATO, RONALD" w:date="2021-05-10T15:51:00Z"/>
                <w:lang w:eastAsia="ja-JP"/>
              </w:rPr>
            </w:pPr>
            <w:ins w:id="73" w:author="BORSATO, RONALD" w:date="2021-05-10T15:51:00Z">
              <w:r>
                <w:rPr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5FFE1D5" w14:textId="77777777" w:rsidR="00D31462" w:rsidRDefault="00D31462" w:rsidP="007C291E">
            <w:pPr>
              <w:pStyle w:val="TAC"/>
              <w:rPr>
                <w:ins w:id="74" w:author="BORSATO, RONALD" w:date="2021-05-10T15:51:00Z"/>
                <w:lang w:eastAsia="ja-JP"/>
              </w:rPr>
            </w:pPr>
            <w:ins w:id="75" w:author="BORSATO, RONALD" w:date="2021-05-10T15:5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48754BD" w14:textId="77777777" w:rsidR="00D31462" w:rsidRDefault="00D31462" w:rsidP="007C291E">
            <w:pPr>
              <w:pStyle w:val="TAC"/>
              <w:rPr>
                <w:ins w:id="76" w:author="BORSATO, RONALD" w:date="2021-05-10T15:51:00Z"/>
                <w:lang w:eastAsia="ja-JP"/>
              </w:rPr>
            </w:pPr>
            <w:ins w:id="77" w:author="BORSATO, RONALD" w:date="2021-05-10T15:51:00Z">
              <w:r>
                <w:rPr>
                  <w:color w:val="000000"/>
                  <w:szCs w:val="18"/>
                </w:rPr>
                <w:t>2200 MHz</w:t>
              </w:r>
            </w:ins>
          </w:p>
        </w:tc>
        <w:tc>
          <w:tcPr>
            <w:tcW w:w="1043" w:type="dxa"/>
            <w:vAlign w:val="center"/>
          </w:tcPr>
          <w:p w14:paraId="16CA9E85" w14:textId="77777777" w:rsidR="00D31462" w:rsidRDefault="00D31462" w:rsidP="007C291E">
            <w:pPr>
              <w:pStyle w:val="TAC"/>
              <w:rPr>
                <w:ins w:id="78" w:author="BORSATO, RONALD" w:date="2021-05-10T15:51:00Z"/>
                <w:lang w:eastAsia="ja-JP"/>
              </w:rPr>
            </w:pPr>
            <w:ins w:id="79" w:author="BORSATO, RONALD" w:date="2021-05-10T15:51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D31462" w14:paraId="6C7C7FA7" w14:textId="77777777" w:rsidTr="007C291E">
        <w:trPr>
          <w:trHeight w:val="287"/>
          <w:jc w:val="center"/>
          <w:ins w:id="80" w:author="BORSATO, RONALD" w:date="2021-05-10T15:51:00Z"/>
        </w:trPr>
        <w:tc>
          <w:tcPr>
            <w:tcW w:w="1926" w:type="dxa"/>
            <w:vMerge/>
          </w:tcPr>
          <w:p w14:paraId="2CC45B9E" w14:textId="77777777" w:rsidR="00D31462" w:rsidRDefault="00D31462" w:rsidP="007C291E">
            <w:pPr>
              <w:pStyle w:val="TAC"/>
              <w:rPr>
                <w:ins w:id="81" w:author="BORSATO, RONALD" w:date="2021-05-10T15:51:00Z"/>
              </w:rPr>
            </w:pPr>
          </w:p>
        </w:tc>
        <w:tc>
          <w:tcPr>
            <w:tcW w:w="961" w:type="dxa"/>
            <w:vAlign w:val="center"/>
          </w:tcPr>
          <w:p w14:paraId="03FB7D84" w14:textId="77777777" w:rsidR="00D31462" w:rsidRDefault="00D31462" w:rsidP="007C291E">
            <w:pPr>
              <w:pStyle w:val="TAC"/>
              <w:rPr>
                <w:ins w:id="82" w:author="BORSATO, RONALD" w:date="2021-05-10T15:51:00Z"/>
                <w:lang w:val="en-US" w:eastAsia="zh-CN"/>
              </w:rPr>
            </w:pPr>
            <w:ins w:id="83" w:author="BORSATO, RONALD" w:date="2021-05-10T15:5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620ADE82" w14:textId="77777777" w:rsidR="00D31462" w:rsidRDefault="00D31462" w:rsidP="007C291E">
            <w:pPr>
              <w:pStyle w:val="TAC"/>
              <w:rPr>
                <w:ins w:id="84" w:author="BORSATO, RONALD" w:date="2021-05-10T15:51:00Z"/>
                <w:lang w:eastAsia="ja-JP"/>
              </w:rPr>
            </w:pPr>
            <w:ins w:id="85" w:author="BORSATO, RONALD" w:date="2021-05-10T15:51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6070BD9" w14:textId="77777777" w:rsidR="00D31462" w:rsidRDefault="00D31462" w:rsidP="007C291E">
            <w:pPr>
              <w:pStyle w:val="TAC"/>
              <w:rPr>
                <w:ins w:id="86" w:author="BORSATO, RONALD" w:date="2021-05-10T15:51:00Z"/>
                <w:lang w:eastAsia="ja-JP"/>
              </w:rPr>
            </w:pPr>
            <w:ins w:id="87" w:author="BORSATO, RONALD" w:date="2021-05-10T15:5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75E6FE0" w14:textId="77777777" w:rsidR="00D31462" w:rsidRDefault="00D31462" w:rsidP="007C291E">
            <w:pPr>
              <w:pStyle w:val="TAC"/>
              <w:rPr>
                <w:ins w:id="88" w:author="BORSATO, RONALD" w:date="2021-05-10T15:51:00Z"/>
                <w:lang w:eastAsia="ja-JP"/>
              </w:rPr>
            </w:pPr>
            <w:ins w:id="89" w:author="BORSATO, RONALD" w:date="2021-05-10T15:51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CF6E1BB" w14:textId="77777777" w:rsidR="00D31462" w:rsidRDefault="00D31462" w:rsidP="007C291E">
            <w:pPr>
              <w:pStyle w:val="TAC"/>
              <w:rPr>
                <w:ins w:id="90" w:author="BORSATO, RONALD" w:date="2021-05-10T15:51:00Z"/>
                <w:lang w:eastAsia="ja-JP"/>
              </w:rPr>
            </w:pPr>
            <w:ins w:id="91" w:author="BORSATO, RONALD" w:date="2021-05-10T15:51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63E985B" w14:textId="77777777" w:rsidR="00D31462" w:rsidRDefault="00D31462" w:rsidP="007C291E">
            <w:pPr>
              <w:pStyle w:val="TAC"/>
              <w:rPr>
                <w:ins w:id="92" w:author="BORSATO, RONALD" w:date="2021-05-10T15:51:00Z"/>
                <w:lang w:eastAsia="ja-JP"/>
              </w:rPr>
            </w:pPr>
            <w:ins w:id="93" w:author="BORSATO, RONALD" w:date="2021-05-10T15:51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A67913A" w14:textId="77777777" w:rsidR="00D31462" w:rsidRDefault="00D31462" w:rsidP="007C291E">
            <w:pPr>
              <w:pStyle w:val="TAC"/>
              <w:rPr>
                <w:ins w:id="94" w:author="BORSATO, RONALD" w:date="2021-05-10T15:51:00Z"/>
                <w:lang w:eastAsia="ja-JP"/>
              </w:rPr>
            </w:pPr>
            <w:ins w:id="95" w:author="BORSATO, RONALD" w:date="2021-05-10T15:51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723B6AC8" w14:textId="77777777" w:rsidR="00D31462" w:rsidRDefault="00D31462" w:rsidP="007C291E">
            <w:pPr>
              <w:pStyle w:val="TAC"/>
              <w:rPr>
                <w:ins w:id="96" w:author="BORSATO, RONALD" w:date="2021-05-10T15:51:00Z"/>
                <w:lang w:eastAsia="ja-JP"/>
              </w:rPr>
            </w:pPr>
            <w:ins w:id="97" w:author="BORSATO, RONALD" w:date="2021-05-10T15:51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7F3A1363" w14:textId="77777777" w:rsidR="00D31462" w:rsidRDefault="00D31462" w:rsidP="00D31462">
      <w:pPr>
        <w:rPr>
          <w:ins w:id="98" w:author="BORSATO, RONALD" w:date="2021-05-10T15:51:00Z"/>
        </w:rPr>
      </w:pPr>
    </w:p>
    <w:p w14:paraId="7206C88E" w14:textId="77777777" w:rsidR="00D31462" w:rsidRDefault="00D31462" w:rsidP="00D31462">
      <w:pPr>
        <w:pStyle w:val="Heading4"/>
        <w:rPr>
          <w:ins w:id="99" w:author="BORSATO, RONALD" w:date="2021-05-10T15:51:00Z"/>
          <w:lang w:val="en-US" w:eastAsia="zh-CN"/>
        </w:rPr>
      </w:pPr>
      <w:ins w:id="100" w:author="BORSATO, RONALD" w:date="2021-05-10T15:51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0948D8B7" w14:textId="77777777" w:rsidR="00D31462" w:rsidRDefault="00D31462" w:rsidP="00D31462">
      <w:pPr>
        <w:pStyle w:val="TH"/>
        <w:rPr>
          <w:ins w:id="101" w:author="BORSATO, RONALD" w:date="2021-05-10T15:51:00Z"/>
          <w:lang w:eastAsia="ja-JP"/>
        </w:rPr>
      </w:pPr>
      <w:ins w:id="102" w:author="BORSATO, RONALD" w:date="2021-05-10T15:51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D31462" w14:paraId="226233E9" w14:textId="77777777" w:rsidTr="007C291E">
        <w:trPr>
          <w:trHeight w:val="270"/>
          <w:ins w:id="103" w:author="BORSATO, RONALD" w:date="2021-05-10T15:51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E91F6" w14:textId="77777777" w:rsidR="00D31462" w:rsidRPr="00D776B5" w:rsidRDefault="00D31462" w:rsidP="007C291E">
            <w:pPr>
              <w:pStyle w:val="TAH"/>
              <w:rPr>
                <w:ins w:id="104" w:author="BORSATO, RONALD" w:date="2021-05-10T15:51:00Z"/>
              </w:rPr>
            </w:pPr>
            <w:ins w:id="105" w:author="BORSATO, RONALD" w:date="2021-05-10T15:51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26E06" w14:textId="77777777" w:rsidR="00D31462" w:rsidRPr="00D776B5" w:rsidRDefault="00D31462" w:rsidP="007C291E">
            <w:pPr>
              <w:pStyle w:val="TAH"/>
              <w:rPr>
                <w:ins w:id="106" w:author="BORSATO, RONALD" w:date="2021-05-10T15:51:00Z"/>
              </w:rPr>
            </w:pPr>
            <w:ins w:id="107" w:author="BORSATO, RONALD" w:date="2021-05-10T15:51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3A5FD" w14:textId="77777777" w:rsidR="00D31462" w:rsidRPr="00D776B5" w:rsidRDefault="00D31462" w:rsidP="007C291E">
            <w:pPr>
              <w:pStyle w:val="TAH"/>
              <w:rPr>
                <w:ins w:id="108" w:author="BORSATO, RONALD" w:date="2021-05-10T15:51:00Z"/>
              </w:rPr>
            </w:pPr>
            <w:ins w:id="109" w:author="BORSATO, RONALD" w:date="2021-05-10T15:51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38B29" w14:textId="77777777" w:rsidR="00D31462" w:rsidRPr="00D776B5" w:rsidRDefault="00D31462" w:rsidP="007C291E">
            <w:pPr>
              <w:pStyle w:val="TAH"/>
              <w:rPr>
                <w:ins w:id="110" w:author="BORSATO, RONALD" w:date="2021-05-10T15:51:00Z"/>
              </w:rPr>
            </w:pPr>
            <w:ins w:id="111" w:author="BORSATO, RONALD" w:date="2021-05-10T15:51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EA333" w14:textId="77777777" w:rsidR="00D31462" w:rsidRPr="00D776B5" w:rsidRDefault="00D31462" w:rsidP="007C291E">
            <w:pPr>
              <w:pStyle w:val="TAH"/>
              <w:rPr>
                <w:ins w:id="112" w:author="BORSATO, RONALD" w:date="2021-05-10T15:51:00Z"/>
              </w:rPr>
            </w:pPr>
            <w:ins w:id="113" w:author="BORSATO, RONALD" w:date="2021-05-10T15:51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7A64F" w14:textId="77777777" w:rsidR="00D31462" w:rsidRPr="00D776B5" w:rsidRDefault="00D31462" w:rsidP="007C291E">
            <w:pPr>
              <w:pStyle w:val="TAH"/>
              <w:rPr>
                <w:ins w:id="114" w:author="BORSATO, RONALD" w:date="2021-05-10T15:51:00Z"/>
              </w:rPr>
            </w:pPr>
            <w:ins w:id="115" w:author="BORSATO, RONALD" w:date="2021-05-10T15:51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3E2D2" w14:textId="77777777" w:rsidR="00D31462" w:rsidRPr="00D776B5" w:rsidRDefault="00D31462" w:rsidP="007C291E">
            <w:pPr>
              <w:pStyle w:val="TAH"/>
              <w:rPr>
                <w:ins w:id="116" w:author="BORSATO, RONALD" w:date="2021-05-10T15:51:00Z"/>
              </w:rPr>
            </w:pPr>
            <w:ins w:id="117" w:author="BORSATO, RONALD" w:date="2021-05-10T15:51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135A8" w14:textId="77777777" w:rsidR="00D31462" w:rsidRPr="00D776B5" w:rsidRDefault="00D31462" w:rsidP="007C291E">
            <w:pPr>
              <w:pStyle w:val="TAH"/>
              <w:rPr>
                <w:ins w:id="118" w:author="BORSATO, RONALD" w:date="2021-05-10T15:51:00Z"/>
              </w:rPr>
            </w:pPr>
            <w:ins w:id="119" w:author="BORSATO, RONALD" w:date="2021-05-10T15:51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43DAF" w14:textId="77777777" w:rsidR="00D31462" w:rsidRPr="00D776B5" w:rsidRDefault="00D31462" w:rsidP="007C291E">
            <w:pPr>
              <w:pStyle w:val="TAH"/>
              <w:rPr>
                <w:ins w:id="120" w:author="BORSATO, RONALD" w:date="2021-05-10T15:51:00Z"/>
              </w:rPr>
            </w:pPr>
            <w:ins w:id="121" w:author="BORSATO, RONALD" w:date="2021-05-10T15:51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F1946" w14:textId="77777777" w:rsidR="00D31462" w:rsidRPr="00D776B5" w:rsidRDefault="00D31462" w:rsidP="007C291E">
            <w:pPr>
              <w:pStyle w:val="TAH"/>
              <w:rPr>
                <w:ins w:id="122" w:author="BORSATO, RONALD" w:date="2021-05-10T15:51:00Z"/>
              </w:rPr>
            </w:pPr>
            <w:ins w:id="123" w:author="BORSATO, RONALD" w:date="2021-05-10T15:51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95CD5" w14:textId="77777777" w:rsidR="00D31462" w:rsidRPr="00D776B5" w:rsidRDefault="00D31462" w:rsidP="007C291E">
            <w:pPr>
              <w:pStyle w:val="TAH"/>
              <w:rPr>
                <w:ins w:id="124" w:author="BORSATO, RONALD" w:date="2021-05-10T15:51:00Z"/>
              </w:rPr>
            </w:pPr>
            <w:ins w:id="125" w:author="BORSATO, RONALD" w:date="2021-05-10T15:51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B3F62" w14:textId="77777777" w:rsidR="00D31462" w:rsidRPr="00D776B5" w:rsidRDefault="00D31462" w:rsidP="007C291E">
            <w:pPr>
              <w:pStyle w:val="TAH"/>
              <w:rPr>
                <w:ins w:id="126" w:author="BORSATO, RONALD" w:date="2021-05-10T15:51:00Z"/>
              </w:rPr>
            </w:pPr>
            <w:ins w:id="127" w:author="BORSATO, RONALD" w:date="2021-05-10T15:51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B4A93" w14:textId="77777777" w:rsidR="00D31462" w:rsidRPr="00D776B5" w:rsidRDefault="00D31462" w:rsidP="007C291E">
            <w:pPr>
              <w:pStyle w:val="TAH"/>
              <w:rPr>
                <w:ins w:id="128" w:author="BORSATO, RONALD" w:date="2021-05-10T15:51:00Z"/>
              </w:rPr>
            </w:pPr>
            <w:ins w:id="129" w:author="BORSATO, RONALD" w:date="2021-05-10T15:51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8B72E" w14:textId="77777777" w:rsidR="00D31462" w:rsidRPr="00D776B5" w:rsidRDefault="00D31462" w:rsidP="007C291E">
            <w:pPr>
              <w:pStyle w:val="TAH"/>
              <w:rPr>
                <w:ins w:id="130" w:author="BORSATO, RONALD" w:date="2021-05-10T15:51:00Z"/>
              </w:rPr>
            </w:pPr>
            <w:ins w:id="131" w:author="BORSATO, RONALD" w:date="2021-05-10T15:51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82805" w14:textId="77777777" w:rsidR="00D31462" w:rsidRPr="00D776B5" w:rsidRDefault="00D31462" w:rsidP="007C291E">
            <w:pPr>
              <w:pStyle w:val="TAH"/>
              <w:rPr>
                <w:ins w:id="132" w:author="BORSATO, RONALD" w:date="2021-05-10T15:51:00Z"/>
              </w:rPr>
            </w:pPr>
            <w:ins w:id="133" w:author="BORSATO, RONALD" w:date="2021-05-10T15:51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40628" w14:textId="77777777" w:rsidR="00D31462" w:rsidRPr="00D776B5" w:rsidRDefault="00D31462" w:rsidP="007C291E">
            <w:pPr>
              <w:pStyle w:val="TAH"/>
              <w:rPr>
                <w:ins w:id="134" w:author="BORSATO, RONALD" w:date="2021-05-10T15:51:00Z"/>
              </w:rPr>
            </w:pPr>
            <w:ins w:id="135" w:author="BORSATO, RONALD" w:date="2021-05-10T15:51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D0B2A" w14:textId="77777777" w:rsidR="00D31462" w:rsidRPr="00D776B5" w:rsidRDefault="00D31462" w:rsidP="007C291E">
            <w:pPr>
              <w:pStyle w:val="TAH"/>
              <w:rPr>
                <w:ins w:id="136" w:author="BORSATO, RONALD" w:date="2021-05-10T15:51:00Z"/>
              </w:rPr>
            </w:pPr>
            <w:ins w:id="137" w:author="BORSATO, RONALD" w:date="2021-05-10T15:51:00Z">
              <w:r w:rsidRPr="00D776B5">
                <w:t>Bandwidth combination set</w:t>
              </w:r>
            </w:ins>
          </w:p>
        </w:tc>
      </w:tr>
      <w:tr w:rsidR="00D31462" w14:paraId="3C773B61" w14:textId="77777777" w:rsidTr="007C291E">
        <w:trPr>
          <w:trHeight w:val="270"/>
          <w:ins w:id="138" w:author="BORSATO, RONALD" w:date="2021-05-10T15:51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E2978" w14:textId="77777777" w:rsidR="00D31462" w:rsidRDefault="00D31462" w:rsidP="007C291E">
            <w:pPr>
              <w:pStyle w:val="TAC"/>
              <w:rPr>
                <w:ins w:id="139" w:author="BORSATO, RONALD" w:date="2021-05-10T15:51:00Z"/>
                <w:color w:val="000000"/>
              </w:rPr>
            </w:pPr>
            <w:ins w:id="140" w:author="BORSATO, RONALD" w:date="2021-05-10T15:51:00Z">
              <w:r>
                <w:t>CA_n30A-n66A-n77A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9A06F" w14:textId="77777777" w:rsidR="00D31462" w:rsidRDefault="00D31462" w:rsidP="007C291E">
            <w:pPr>
              <w:pStyle w:val="TAC"/>
              <w:rPr>
                <w:ins w:id="141" w:author="BORSATO, RONALD" w:date="2021-05-10T15:51:00Z"/>
                <w:color w:val="000000"/>
                <w:lang w:val="en-US" w:eastAsia="zh-CN" w:bidi="ar"/>
              </w:rPr>
            </w:pPr>
            <w:ins w:id="142" w:author="BORSATO, RONALD" w:date="2021-05-10T15:51:00Z">
              <w:r>
                <w:t>CA_n30A-n66A, CA_n30A-n77A, CA_n66A-n77A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C92DF" w14:textId="77777777" w:rsidR="00D31462" w:rsidRDefault="00D31462" w:rsidP="007C291E">
            <w:pPr>
              <w:pStyle w:val="TAC"/>
              <w:rPr>
                <w:ins w:id="143" w:author="BORSATO, RONALD" w:date="2021-05-10T15:51:00Z"/>
                <w:color w:val="000000"/>
              </w:rPr>
            </w:pPr>
            <w:ins w:id="144" w:author="BORSATO, RONALD" w:date="2021-05-10T15:51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B58F8" w14:textId="77777777" w:rsidR="00D31462" w:rsidRDefault="00D31462" w:rsidP="007C291E">
            <w:pPr>
              <w:pStyle w:val="TAC"/>
              <w:rPr>
                <w:ins w:id="145" w:author="BORSATO, RONALD" w:date="2021-05-10T15:51:00Z"/>
                <w:color w:val="000000"/>
              </w:rPr>
            </w:pPr>
            <w:ins w:id="146" w:author="BORSATO, RONALD" w:date="2021-05-10T15:51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0E168" w14:textId="77777777" w:rsidR="00D31462" w:rsidRDefault="00D31462" w:rsidP="007C291E">
            <w:pPr>
              <w:pStyle w:val="TAC"/>
              <w:rPr>
                <w:ins w:id="147" w:author="BORSATO, RONALD" w:date="2021-05-10T15:51:00Z"/>
                <w:color w:val="000000"/>
              </w:rPr>
            </w:pPr>
            <w:ins w:id="148" w:author="BORSATO, RONALD" w:date="2021-05-10T15:51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43F47" w14:textId="77777777" w:rsidR="00D31462" w:rsidRDefault="00D31462" w:rsidP="007C291E">
            <w:pPr>
              <w:pStyle w:val="TAC"/>
              <w:rPr>
                <w:ins w:id="149" w:author="BORSATO, RONALD" w:date="2021-05-10T15:51:00Z"/>
                <w:color w:val="000000"/>
              </w:rPr>
            </w:pPr>
            <w:ins w:id="150" w:author="BORSATO, RONALD" w:date="2021-05-10T15:51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C613B" w14:textId="77777777" w:rsidR="00D31462" w:rsidRDefault="00D31462" w:rsidP="007C291E">
            <w:pPr>
              <w:pStyle w:val="TAC"/>
              <w:rPr>
                <w:ins w:id="151" w:author="BORSATO, RONALD" w:date="2021-05-10T15:51:00Z"/>
                <w:color w:val="000000"/>
              </w:rPr>
            </w:pPr>
            <w:ins w:id="152" w:author="BORSATO, RONALD" w:date="2021-05-10T15:51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AF77E" w14:textId="77777777" w:rsidR="00D31462" w:rsidRDefault="00D31462" w:rsidP="007C291E">
            <w:pPr>
              <w:pStyle w:val="TAC"/>
              <w:rPr>
                <w:ins w:id="153" w:author="BORSATO, RONALD" w:date="2021-05-10T15:51:00Z"/>
                <w:color w:val="000000"/>
              </w:rPr>
            </w:pPr>
            <w:ins w:id="154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55531" w14:textId="77777777" w:rsidR="00D31462" w:rsidRDefault="00D31462" w:rsidP="007C291E">
            <w:pPr>
              <w:pStyle w:val="TAC"/>
              <w:rPr>
                <w:ins w:id="155" w:author="BORSATO, RONALD" w:date="2021-05-10T15:51:00Z"/>
                <w:color w:val="000000"/>
              </w:rPr>
            </w:pPr>
            <w:ins w:id="156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23063" w14:textId="77777777" w:rsidR="00D31462" w:rsidRDefault="00D31462" w:rsidP="007C291E">
            <w:pPr>
              <w:pStyle w:val="TAC"/>
              <w:rPr>
                <w:ins w:id="157" w:author="BORSATO, RONALD" w:date="2021-05-10T15:51:00Z"/>
                <w:color w:val="000000"/>
              </w:rPr>
            </w:pPr>
            <w:ins w:id="158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71BE9" w14:textId="77777777" w:rsidR="00D31462" w:rsidRDefault="00D31462" w:rsidP="007C291E">
            <w:pPr>
              <w:pStyle w:val="TAC"/>
              <w:rPr>
                <w:ins w:id="159" w:author="BORSATO, RONALD" w:date="2021-05-10T15:51:00Z"/>
                <w:color w:val="000000"/>
              </w:rPr>
            </w:pPr>
            <w:ins w:id="160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67A3B" w14:textId="77777777" w:rsidR="00D31462" w:rsidRDefault="00D31462" w:rsidP="007C291E">
            <w:pPr>
              <w:pStyle w:val="TAC"/>
              <w:rPr>
                <w:ins w:id="161" w:author="BORSATO, RONALD" w:date="2021-05-10T15:51:00Z"/>
                <w:color w:val="000000"/>
              </w:rPr>
            </w:pPr>
            <w:ins w:id="162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C194D" w14:textId="77777777" w:rsidR="00D31462" w:rsidRDefault="00D31462" w:rsidP="007C291E">
            <w:pPr>
              <w:pStyle w:val="TAC"/>
              <w:rPr>
                <w:ins w:id="163" w:author="BORSATO, RONALD" w:date="2021-05-10T15:51:00Z"/>
                <w:color w:val="000000"/>
              </w:rPr>
            </w:pPr>
            <w:ins w:id="164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38015" w14:textId="77777777" w:rsidR="00D31462" w:rsidRDefault="00D31462" w:rsidP="007C291E">
            <w:pPr>
              <w:pStyle w:val="TAC"/>
              <w:rPr>
                <w:ins w:id="165" w:author="BORSATO, RONALD" w:date="2021-05-10T15:51:00Z"/>
                <w:color w:val="000000"/>
              </w:rPr>
            </w:pPr>
            <w:ins w:id="166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568B1" w14:textId="77777777" w:rsidR="00D31462" w:rsidRDefault="00D31462" w:rsidP="007C291E">
            <w:pPr>
              <w:pStyle w:val="TAC"/>
              <w:rPr>
                <w:ins w:id="167" w:author="BORSATO, RONALD" w:date="2021-05-10T15:51:00Z"/>
                <w:color w:val="000000"/>
              </w:rPr>
            </w:pPr>
            <w:ins w:id="168" w:author="BORSATO, RONALD" w:date="2021-05-10T15:51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E1794" w14:textId="77777777" w:rsidR="00D31462" w:rsidRDefault="00D31462" w:rsidP="007C291E">
            <w:pPr>
              <w:pStyle w:val="TAC"/>
              <w:rPr>
                <w:ins w:id="169" w:author="BORSATO, RONALD" w:date="2021-05-10T15:51:00Z"/>
                <w:color w:val="000000"/>
              </w:rPr>
            </w:pPr>
            <w:ins w:id="170" w:author="BORSATO, RONALD" w:date="2021-05-10T15:51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B7B55" w14:textId="77777777" w:rsidR="00D31462" w:rsidRDefault="00D31462" w:rsidP="007C291E">
            <w:pPr>
              <w:pStyle w:val="TAC"/>
              <w:rPr>
                <w:ins w:id="171" w:author="BORSATO, RONALD" w:date="2021-05-10T15:51:00Z"/>
              </w:rPr>
            </w:pPr>
            <w:ins w:id="172" w:author="BORSATO, RONALD" w:date="2021-05-10T15:51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D31462" w14:paraId="36B3120A" w14:textId="77777777" w:rsidTr="007C291E">
        <w:trPr>
          <w:trHeight w:val="270"/>
          <w:ins w:id="173" w:author="BORSATO, RONALD" w:date="2021-05-10T15:51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DC75D" w14:textId="77777777" w:rsidR="00D31462" w:rsidRDefault="00D31462" w:rsidP="007C291E">
            <w:pPr>
              <w:pStyle w:val="TAC"/>
              <w:rPr>
                <w:ins w:id="174" w:author="BORSATO, RONALD" w:date="2021-05-10T15:51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60D6F" w14:textId="77777777" w:rsidR="00D31462" w:rsidRDefault="00D31462" w:rsidP="007C291E">
            <w:pPr>
              <w:pStyle w:val="TAC"/>
              <w:rPr>
                <w:ins w:id="175" w:author="BORSATO, RONALD" w:date="2021-05-10T15:51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E1C37" w14:textId="77777777" w:rsidR="00D31462" w:rsidRDefault="00D31462" w:rsidP="007C291E">
            <w:pPr>
              <w:pStyle w:val="TAC"/>
              <w:rPr>
                <w:ins w:id="176" w:author="BORSATO, RONALD" w:date="2021-05-10T15:51:00Z"/>
                <w:color w:val="000000"/>
              </w:rPr>
            </w:pPr>
            <w:ins w:id="177" w:author="BORSATO, RONALD" w:date="2021-05-10T15:51:00Z">
              <w:r>
                <w:t>n66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D28FF" w14:textId="77777777" w:rsidR="00D31462" w:rsidRDefault="00D31462" w:rsidP="007C291E">
            <w:pPr>
              <w:pStyle w:val="TAC"/>
              <w:rPr>
                <w:ins w:id="178" w:author="BORSATO, RONALD" w:date="2021-05-10T15:51:00Z"/>
                <w:color w:val="000000"/>
              </w:rPr>
            </w:pPr>
            <w:ins w:id="179" w:author="BORSATO, RONALD" w:date="2021-05-10T15:51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A8F44" w14:textId="77777777" w:rsidR="00D31462" w:rsidRDefault="00D31462" w:rsidP="007C291E">
            <w:pPr>
              <w:pStyle w:val="TAC"/>
              <w:rPr>
                <w:ins w:id="180" w:author="BORSATO, RONALD" w:date="2021-05-10T15:51:00Z"/>
                <w:color w:val="000000"/>
              </w:rPr>
            </w:pPr>
            <w:ins w:id="181" w:author="BORSATO, RONALD" w:date="2021-05-10T15:51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6D8E6" w14:textId="77777777" w:rsidR="00D31462" w:rsidRDefault="00D31462" w:rsidP="007C291E">
            <w:pPr>
              <w:pStyle w:val="TAC"/>
              <w:rPr>
                <w:ins w:id="182" w:author="BORSATO, RONALD" w:date="2021-05-10T15:51:00Z"/>
                <w:color w:val="000000"/>
              </w:rPr>
            </w:pPr>
            <w:ins w:id="183" w:author="BORSATO, RONALD" w:date="2021-05-10T15:51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BEE68" w14:textId="77777777" w:rsidR="00D31462" w:rsidRDefault="00D31462" w:rsidP="007C291E">
            <w:pPr>
              <w:pStyle w:val="TAC"/>
              <w:rPr>
                <w:ins w:id="184" w:author="BORSATO, RONALD" w:date="2021-05-10T15:51:00Z"/>
                <w:color w:val="000000"/>
              </w:rPr>
            </w:pPr>
            <w:ins w:id="185" w:author="BORSATO, RONALD" w:date="2021-05-10T15:51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6107B" w14:textId="77777777" w:rsidR="00D31462" w:rsidRDefault="00D31462" w:rsidP="007C291E">
            <w:pPr>
              <w:pStyle w:val="TAC"/>
              <w:rPr>
                <w:ins w:id="186" w:author="BORSATO, RONALD" w:date="2021-05-10T15:51:00Z"/>
                <w:color w:val="000000"/>
              </w:rPr>
            </w:pPr>
            <w:ins w:id="187" w:author="BORSATO, RONALD" w:date="2021-05-10T15:51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30C88" w14:textId="77777777" w:rsidR="00D31462" w:rsidRDefault="00D31462" w:rsidP="007C291E">
            <w:pPr>
              <w:pStyle w:val="TAC"/>
              <w:rPr>
                <w:ins w:id="188" w:author="BORSATO, RONALD" w:date="2021-05-10T15:51:00Z"/>
                <w:color w:val="000000"/>
              </w:rPr>
            </w:pPr>
            <w:ins w:id="189" w:author="BORSATO, RONALD" w:date="2021-05-10T15:51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4B30B" w14:textId="77777777" w:rsidR="00D31462" w:rsidRDefault="00D31462" w:rsidP="007C291E">
            <w:pPr>
              <w:pStyle w:val="TAC"/>
              <w:rPr>
                <w:ins w:id="190" w:author="BORSATO, RONALD" w:date="2021-05-10T15:51:00Z"/>
                <w:color w:val="000000"/>
              </w:rPr>
            </w:pPr>
            <w:ins w:id="191" w:author="BORSATO, RONALD" w:date="2021-05-10T15:51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58D95" w14:textId="77777777" w:rsidR="00D31462" w:rsidRDefault="00D31462" w:rsidP="007C291E">
            <w:pPr>
              <w:pStyle w:val="TAC"/>
              <w:rPr>
                <w:ins w:id="192" w:author="BORSATO, RONALD" w:date="2021-05-10T15:51:00Z"/>
                <w:color w:val="000000"/>
              </w:rPr>
            </w:pPr>
            <w:ins w:id="193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545C6" w14:textId="77777777" w:rsidR="00D31462" w:rsidRDefault="00D31462" w:rsidP="007C291E">
            <w:pPr>
              <w:pStyle w:val="TAC"/>
              <w:rPr>
                <w:ins w:id="194" w:author="BORSATO, RONALD" w:date="2021-05-10T15:51:00Z"/>
                <w:color w:val="000000"/>
              </w:rPr>
            </w:pPr>
            <w:ins w:id="195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2A30F" w14:textId="77777777" w:rsidR="00D31462" w:rsidRDefault="00D31462" w:rsidP="007C291E">
            <w:pPr>
              <w:pStyle w:val="TAC"/>
              <w:rPr>
                <w:ins w:id="196" w:author="BORSATO, RONALD" w:date="2021-05-10T15:51:00Z"/>
                <w:color w:val="000000"/>
              </w:rPr>
            </w:pPr>
            <w:ins w:id="197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64007" w14:textId="77777777" w:rsidR="00D31462" w:rsidRDefault="00D31462" w:rsidP="007C291E">
            <w:pPr>
              <w:pStyle w:val="TAC"/>
              <w:rPr>
                <w:ins w:id="198" w:author="BORSATO, RONALD" w:date="2021-05-10T15:51:00Z"/>
                <w:color w:val="000000"/>
              </w:rPr>
            </w:pPr>
            <w:ins w:id="199" w:author="BORSATO, RONALD" w:date="2021-05-10T15:51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3349F" w14:textId="77777777" w:rsidR="00D31462" w:rsidRDefault="00D31462" w:rsidP="007C291E">
            <w:pPr>
              <w:pStyle w:val="TAC"/>
              <w:rPr>
                <w:ins w:id="200" w:author="BORSATO, RONALD" w:date="2021-05-10T15:51:00Z"/>
                <w:color w:val="000000"/>
              </w:rPr>
            </w:pPr>
            <w:ins w:id="201" w:author="BORSATO, RONALD" w:date="2021-05-10T15:51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676B4" w14:textId="77777777" w:rsidR="00D31462" w:rsidRDefault="00D31462" w:rsidP="007C291E">
            <w:pPr>
              <w:pStyle w:val="TAC"/>
              <w:rPr>
                <w:ins w:id="202" w:author="BORSATO, RONALD" w:date="2021-05-10T15:51:00Z"/>
                <w:color w:val="000000"/>
              </w:rPr>
            </w:pPr>
            <w:ins w:id="203" w:author="BORSATO, RONALD" w:date="2021-05-10T15:51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4A10B" w14:textId="77777777" w:rsidR="00D31462" w:rsidRDefault="00D31462" w:rsidP="007C291E">
            <w:pPr>
              <w:jc w:val="center"/>
              <w:rPr>
                <w:ins w:id="204" w:author="BORSATO, RONALD" w:date="2021-05-10T15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31462" w14:paraId="0AED7A05" w14:textId="77777777" w:rsidTr="007C291E">
        <w:trPr>
          <w:trHeight w:val="270"/>
          <w:ins w:id="205" w:author="BORSATO, RONALD" w:date="2021-05-10T15:51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7EAD1" w14:textId="77777777" w:rsidR="00D31462" w:rsidRDefault="00D31462" w:rsidP="007C291E">
            <w:pPr>
              <w:pStyle w:val="TAC"/>
              <w:rPr>
                <w:ins w:id="206" w:author="BORSATO, RONALD" w:date="2021-05-10T15:51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81DF5" w14:textId="77777777" w:rsidR="00D31462" w:rsidRDefault="00D31462" w:rsidP="007C291E">
            <w:pPr>
              <w:pStyle w:val="TAC"/>
              <w:rPr>
                <w:ins w:id="207" w:author="BORSATO, RONALD" w:date="2021-05-10T15:51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2052A" w14:textId="77777777" w:rsidR="00D31462" w:rsidRDefault="00D31462" w:rsidP="007C291E">
            <w:pPr>
              <w:pStyle w:val="TAC"/>
              <w:rPr>
                <w:ins w:id="208" w:author="BORSATO, RONALD" w:date="2021-05-10T15:51:00Z"/>
                <w:color w:val="000000"/>
              </w:rPr>
            </w:pPr>
            <w:ins w:id="209" w:author="BORSATO, RONALD" w:date="2021-05-10T15:51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CE8D6" w14:textId="77777777" w:rsidR="00D31462" w:rsidRDefault="00D31462" w:rsidP="007C291E">
            <w:pPr>
              <w:pStyle w:val="TAC"/>
              <w:rPr>
                <w:ins w:id="210" w:author="BORSATO, RONALD" w:date="2021-05-10T15:51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D25A5" w14:textId="77777777" w:rsidR="00D31462" w:rsidRDefault="00D31462" w:rsidP="007C291E">
            <w:pPr>
              <w:pStyle w:val="TAC"/>
              <w:rPr>
                <w:ins w:id="211" w:author="BORSATO, RONALD" w:date="2021-05-10T15:51:00Z"/>
                <w:color w:val="000000"/>
              </w:rPr>
            </w:pPr>
            <w:ins w:id="212" w:author="BORSATO, RONALD" w:date="2021-05-10T15:51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A04DA" w14:textId="77777777" w:rsidR="00D31462" w:rsidRDefault="00D31462" w:rsidP="007C291E">
            <w:pPr>
              <w:pStyle w:val="TAC"/>
              <w:rPr>
                <w:ins w:id="213" w:author="BORSATO, RONALD" w:date="2021-05-10T15:51:00Z"/>
                <w:color w:val="000000"/>
              </w:rPr>
            </w:pPr>
            <w:ins w:id="214" w:author="BORSATO, RONALD" w:date="2021-05-10T15:51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91E33" w14:textId="77777777" w:rsidR="00D31462" w:rsidRDefault="00D31462" w:rsidP="007C291E">
            <w:pPr>
              <w:pStyle w:val="TAC"/>
              <w:rPr>
                <w:ins w:id="215" w:author="BORSATO, RONALD" w:date="2021-05-10T15:51:00Z"/>
                <w:color w:val="000000"/>
              </w:rPr>
            </w:pPr>
            <w:ins w:id="216" w:author="BORSATO, RONALD" w:date="2021-05-10T15:51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85FCC" w14:textId="77777777" w:rsidR="00D31462" w:rsidRDefault="00D31462" w:rsidP="007C291E">
            <w:pPr>
              <w:pStyle w:val="TAC"/>
              <w:rPr>
                <w:ins w:id="217" w:author="BORSATO, RONALD" w:date="2021-05-10T15:51:00Z"/>
                <w:color w:val="000000"/>
              </w:rPr>
            </w:pPr>
            <w:ins w:id="218" w:author="BORSATO, RONALD" w:date="2021-05-10T15:51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FE3B5" w14:textId="77777777" w:rsidR="00D31462" w:rsidRDefault="00D31462" w:rsidP="007C291E">
            <w:pPr>
              <w:pStyle w:val="TAC"/>
              <w:rPr>
                <w:ins w:id="219" w:author="BORSATO, RONALD" w:date="2021-05-10T15:51:00Z"/>
                <w:color w:val="000000"/>
              </w:rPr>
            </w:pPr>
            <w:ins w:id="220" w:author="BORSATO, RONALD" w:date="2021-05-10T15:51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F855A" w14:textId="77777777" w:rsidR="00D31462" w:rsidRDefault="00D31462" w:rsidP="007C291E">
            <w:pPr>
              <w:pStyle w:val="TAC"/>
              <w:rPr>
                <w:ins w:id="221" w:author="BORSATO, RONALD" w:date="2021-05-10T15:51:00Z"/>
                <w:color w:val="000000"/>
              </w:rPr>
            </w:pPr>
            <w:ins w:id="222" w:author="BORSATO, RONALD" w:date="2021-05-10T15:51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B8511" w14:textId="77777777" w:rsidR="00D31462" w:rsidRDefault="00D31462" w:rsidP="007C291E">
            <w:pPr>
              <w:pStyle w:val="TAC"/>
              <w:rPr>
                <w:ins w:id="223" w:author="BORSATO, RONALD" w:date="2021-05-10T15:51:00Z"/>
                <w:color w:val="000000"/>
              </w:rPr>
            </w:pPr>
            <w:ins w:id="224" w:author="BORSATO, RONALD" w:date="2021-05-10T15:51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CBFEE" w14:textId="77777777" w:rsidR="00D31462" w:rsidRDefault="00D31462" w:rsidP="007C291E">
            <w:pPr>
              <w:pStyle w:val="TAC"/>
              <w:rPr>
                <w:ins w:id="225" w:author="BORSATO, RONALD" w:date="2021-05-10T15:51:00Z"/>
                <w:color w:val="000000"/>
              </w:rPr>
            </w:pPr>
            <w:ins w:id="226" w:author="BORSATO, RONALD" w:date="2021-05-10T15:51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BF6BD" w14:textId="77777777" w:rsidR="00D31462" w:rsidRDefault="00D31462" w:rsidP="007C291E">
            <w:pPr>
              <w:pStyle w:val="TAC"/>
              <w:rPr>
                <w:ins w:id="227" w:author="BORSATO, RONALD" w:date="2021-05-10T15:51:00Z"/>
                <w:color w:val="000000"/>
              </w:rPr>
            </w:pPr>
            <w:ins w:id="228" w:author="BORSATO, RONALD" w:date="2021-05-10T15:51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56C01" w14:textId="77777777" w:rsidR="00D31462" w:rsidRDefault="00D31462" w:rsidP="007C291E">
            <w:pPr>
              <w:pStyle w:val="TAC"/>
              <w:rPr>
                <w:ins w:id="229" w:author="BORSATO, RONALD" w:date="2021-05-10T15:51:00Z"/>
                <w:color w:val="000000"/>
              </w:rPr>
            </w:pPr>
            <w:ins w:id="230" w:author="BORSATO, RONALD" w:date="2021-05-10T15:51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D36CE" w14:textId="77777777" w:rsidR="00D31462" w:rsidRDefault="00D31462" w:rsidP="007C291E">
            <w:pPr>
              <w:pStyle w:val="TAC"/>
              <w:rPr>
                <w:ins w:id="231" w:author="BORSATO, RONALD" w:date="2021-05-10T15:51:00Z"/>
                <w:color w:val="000000"/>
              </w:rPr>
            </w:pPr>
            <w:ins w:id="232" w:author="BORSATO, RONALD" w:date="2021-05-10T15:51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C71E0" w14:textId="77777777" w:rsidR="00D31462" w:rsidRDefault="00D31462" w:rsidP="007C291E">
            <w:pPr>
              <w:pStyle w:val="TAC"/>
              <w:rPr>
                <w:ins w:id="233" w:author="BORSATO, RONALD" w:date="2021-05-10T15:51:00Z"/>
                <w:color w:val="000000"/>
              </w:rPr>
            </w:pPr>
            <w:ins w:id="234" w:author="BORSATO, RONALD" w:date="2021-05-10T15:51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96D93" w14:textId="77777777" w:rsidR="00D31462" w:rsidRDefault="00D31462" w:rsidP="007C291E">
            <w:pPr>
              <w:jc w:val="center"/>
              <w:rPr>
                <w:ins w:id="235" w:author="BORSATO, RONALD" w:date="2021-05-10T15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36ECE95" w14:textId="77777777" w:rsidR="00D31462" w:rsidRDefault="00D31462" w:rsidP="00D31462">
      <w:pPr>
        <w:rPr>
          <w:ins w:id="236" w:author="BORSATO, RONALD" w:date="2021-05-10T15:51:00Z"/>
          <w:sz w:val="16"/>
          <w:szCs w:val="16"/>
          <w:lang w:eastAsia="zh-CN"/>
        </w:rPr>
      </w:pPr>
    </w:p>
    <w:p w14:paraId="5CF80FE1" w14:textId="77777777" w:rsidR="00D31462" w:rsidRPr="0061213C" w:rsidRDefault="00D31462" w:rsidP="00D31462">
      <w:pPr>
        <w:pStyle w:val="Heading4"/>
        <w:rPr>
          <w:ins w:id="237" w:author="BORSATO, RONALD" w:date="2021-05-10T15:51:00Z"/>
        </w:rPr>
      </w:pPr>
      <w:bookmarkStart w:id="238" w:name="_Toc21336"/>
      <w:ins w:id="239" w:author="BORSATO, RONALD" w:date="2021-05-10T15:51:00Z">
        <w:r w:rsidRPr="0061213C">
          <w:rPr>
            <w:rFonts w:hint="eastAsia"/>
          </w:rPr>
          <w:t>5.1.</w:t>
        </w:r>
        <w:r w:rsidRPr="0061213C">
          <w:rPr>
            <w:highlight w:val="yellow"/>
          </w:rPr>
          <w:t>x</w:t>
        </w:r>
        <w:r w:rsidRPr="0061213C">
          <w:t>.3</w:t>
        </w:r>
        <w:r w:rsidRPr="0061213C">
          <w:tab/>
          <w:t>Co-existence studies</w:t>
        </w:r>
        <w:bookmarkEnd w:id="238"/>
      </w:ins>
    </w:p>
    <w:p w14:paraId="33861E34" w14:textId="77777777" w:rsidR="00D31462" w:rsidRDefault="00D31462" w:rsidP="00D31462">
      <w:pPr>
        <w:spacing w:after="120"/>
        <w:rPr>
          <w:ins w:id="240" w:author="BORSATO, RONALD" w:date="2021-05-10T15:51:00Z"/>
          <w:lang w:val="en-US" w:eastAsia="zh-CN"/>
        </w:rPr>
      </w:pPr>
      <w:ins w:id="241" w:author="BORSATO, RONALD" w:date="2021-05-10T15:51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3B418735" w14:textId="77777777" w:rsidR="00D31462" w:rsidRDefault="00D31462" w:rsidP="00D31462">
      <w:pPr>
        <w:spacing w:after="120"/>
        <w:rPr>
          <w:ins w:id="242" w:author="BORSATO, RONALD" w:date="2021-05-10T15:51:00Z"/>
          <w:lang w:val="en-US" w:eastAsia="zh-CN"/>
        </w:rPr>
      </w:pPr>
      <w:ins w:id="243" w:author="BORSATO, RONALD" w:date="2021-05-10T15:51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CA_n30A-n66A, CA_n30A-n77A and CA_n66A-n77A have been captured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 xml:space="preserve">TR 38.716-02-00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5BECDFAF" w14:textId="77777777" w:rsidR="00D31462" w:rsidRDefault="00D31462" w:rsidP="00D31462">
      <w:pPr>
        <w:pStyle w:val="B1"/>
        <w:rPr>
          <w:ins w:id="244" w:author="BORSATO, RONALD" w:date="2021-05-10T15:51:00Z"/>
        </w:rPr>
      </w:pPr>
      <w:ins w:id="245" w:author="BORSATO, RONALD" w:date="2021-05-10T15:51:00Z">
        <w:r>
          <w:t>-</w:t>
        </w:r>
        <w:r>
          <w:tab/>
          <w:t>IMD</w:t>
        </w:r>
        <w:r>
          <w:rPr>
            <w:lang w:val="en-US" w:eastAsia="zh-CN"/>
          </w:rPr>
          <w:t xml:space="preserve">2 and IMD5 </w:t>
        </w:r>
        <w:r>
          <w:t xml:space="preserve">products are produced by Band n30 and </w:t>
        </w:r>
        <w:r>
          <w:rPr>
            <w:rFonts w:hint="eastAsia"/>
            <w:lang w:eastAsia="zh-CN"/>
          </w:rPr>
          <w:t>n66</w:t>
        </w:r>
        <w:r>
          <w:t xml:space="preserve"> that might fall in Rx of band n77.</w:t>
        </w:r>
      </w:ins>
    </w:p>
    <w:p w14:paraId="294E17D7" w14:textId="77777777" w:rsidR="00D31462" w:rsidRDefault="00D31462" w:rsidP="00D31462">
      <w:pPr>
        <w:pStyle w:val="B1"/>
        <w:rPr>
          <w:ins w:id="246" w:author="BORSATO, RONALD" w:date="2021-05-10T15:51:00Z"/>
        </w:rPr>
      </w:pPr>
      <w:ins w:id="247" w:author="BORSATO, RONALD" w:date="2021-05-10T15:5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IMD4 </w:t>
        </w:r>
        <w:r>
          <w:t>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n66.</w:t>
        </w:r>
      </w:ins>
    </w:p>
    <w:p w14:paraId="33F54FB9" w14:textId="77777777" w:rsidR="00D31462" w:rsidRDefault="00D31462" w:rsidP="00D31462">
      <w:pPr>
        <w:pStyle w:val="B1"/>
        <w:rPr>
          <w:ins w:id="248" w:author="BORSATO, RONALD" w:date="2021-05-10T15:51:00Z"/>
        </w:rPr>
      </w:pPr>
      <w:ins w:id="249" w:author="BORSATO, RONALD" w:date="2021-05-10T15:51:00Z">
        <w:r>
          <w:t>-</w:t>
        </w:r>
        <w:r>
          <w:tab/>
          <w:t>IMD2 and IMD5</w:t>
        </w:r>
        <w:r>
          <w:rPr>
            <w:lang w:val="en-US" w:eastAsia="zh-CN"/>
          </w:rPr>
          <w:t xml:space="preserve">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n66 and </w:t>
        </w:r>
        <w:r>
          <w:rPr>
            <w:rFonts w:hint="eastAsia"/>
            <w:lang w:eastAsia="zh-CN"/>
          </w:rPr>
          <w:t>n77</w:t>
        </w:r>
        <w:r>
          <w:t xml:space="preserve"> might fall in Rx of band n30.</w:t>
        </w:r>
      </w:ins>
    </w:p>
    <w:p w14:paraId="65004405" w14:textId="77777777" w:rsidR="00D31462" w:rsidRDefault="00D31462" w:rsidP="00D31462">
      <w:pPr>
        <w:spacing w:after="0"/>
        <w:rPr>
          <w:ins w:id="250" w:author="BORSATO, RONALD" w:date="2021-05-10T15:51:00Z"/>
          <w:lang w:eastAsia="ko-KR"/>
        </w:rPr>
      </w:pPr>
    </w:p>
    <w:p w14:paraId="563E6F86" w14:textId="77777777" w:rsidR="00D31462" w:rsidRPr="00CA1196" w:rsidRDefault="00D31462" w:rsidP="00D31462">
      <w:pPr>
        <w:pStyle w:val="Heading4"/>
        <w:rPr>
          <w:ins w:id="251" w:author="BORSATO, RONALD" w:date="2021-05-10T15:51:00Z"/>
        </w:rPr>
      </w:pPr>
      <w:bookmarkStart w:id="252" w:name="_Toc0"/>
      <w:ins w:id="253" w:author="BORSATO, RONALD" w:date="2021-05-10T15:51:00Z">
        <w:r w:rsidRPr="00CA1196">
          <w:rPr>
            <w:rFonts w:hint="eastAsia"/>
          </w:rPr>
          <w:t>5.1.</w:t>
        </w:r>
        <w:r w:rsidRPr="00CA1196">
          <w:rPr>
            <w:highlight w:val="yellow"/>
          </w:rPr>
          <w:t>x</w:t>
        </w:r>
        <w:r w:rsidRPr="00CA1196">
          <w:t>.</w:t>
        </w:r>
        <w:r w:rsidRPr="00CA1196">
          <w:rPr>
            <w:rFonts w:hint="eastAsia"/>
          </w:rPr>
          <w:t>4</w:t>
        </w:r>
        <w:r w:rsidRPr="00CA1196">
          <w:tab/>
          <w:t>REFSENS requirements</w:t>
        </w:r>
        <w:bookmarkEnd w:id="252"/>
      </w:ins>
    </w:p>
    <w:bookmarkEnd w:id="7"/>
    <w:bookmarkEnd w:id="8"/>
    <w:p w14:paraId="34493D40" w14:textId="77777777" w:rsidR="00D31462" w:rsidRDefault="00D31462" w:rsidP="00D31462">
      <w:pPr>
        <w:numPr>
          <w:ilvl w:val="255"/>
          <w:numId w:val="0"/>
        </w:numPr>
        <w:spacing w:after="120"/>
        <w:rPr>
          <w:ins w:id="254" w:author="BORSATO, RONALD" w:date="2021-05-10T15:51:00Z"/>
          <w:szCs w:val="22"/>
          <w:lang w:val="en-US" w:eastAsia="zh-CN"/>
        </w:rPr>
      </w:pPr>
      <w:ins w:id="255" w:author="BORSATO, RONALD" w:date="2021-05-10T15:51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E3618">
          <w:rPr>
            <w:rFonts w:eastAsia="Malgun Gothic"/>
            <w:lang w:eastAsia="ko-KR"/>
          </w:rPr>
          <w:t>DC_2A-</w:t>
        </w:r>
        <w:r>
          <w:rPr>
            <w:rFonts w:eastAsia="Malgun Gothic"/>
            <w:lang w:eastAsia="ko-KR"/>
          </w:rPr>
          <w:t>66</w:t>
        </w:r>
        <w:r w:rsidRPr="004E3618">
          <w:rPr>
            <w:rFonts w:eastAsia="Malgun Gothic"/>
            <w:lang w:eastAsia="ko-KR"/>
          </w:rPr>
          <w:t>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n66 </w:t>
        </w:r>
        <w:r w:rsidRPr="0082731C">
          <w:rPr>
            <w:rFonts w:eastAsia="Malgun Gothic"/>
            <w:lang w:eastAsia="ko-KR"/>
          </w:rPr>
          <w:t xml:space="preserve">are derived from </w:t>
        </w:r>
        <w:r>
          <w:rPr>
            <w:rFonts w:eastAsia="Malgun Gothic"/>
            <w:lang w:eastAsia="ko-KR"/>
          </w:rPr>
          <w:t>CA</w:t>
        </w:r>
        <w:r w:rsidRPr="00871D27">
          <w:rPr>
            <w:rFonts w:eastAsia="Malgun Gothic"/>
            <w:lang w:eastAsia="ko-KR"/>
          </w:rPr>
          <w:t>_</w:t>
        </w:r>
        <w:r>
          <w:rPr>
            <w:rFonts w:eastAsia="Malgun Gothic"/>
            <w:lang w:eastAsia="ko-KR"/>
          </w:rPr>
          <w:t>7</w:t>
        </w:r>
        <w:r w:rsidRPr="00871D27">
          <w:rPr>
            <w:rFonts w:eastAsia="Malgun Gothic"/>
            <w:lang w:eastAsia="ko-KR"/>
          </w:rPr>
          <w:t>A-</w:t>
        </w:r>
        <w:r>
          <w:rPr>
            <w:rFonts w:eastAsia="Malgun Gothic"/>
            <w:lang w:eastAsia="ko-KR"/>
          </w:rPr>
          <w:t>66</w:t>
        </w:r>
        <w:r w:rsidRPr="00871D27">
          <w:rPr>
            <w:rFonts w:eastAsia="Malgun Gothic"/>
            <w:lang w:eastAsia="ko-KR"/>
          </w:rPr>
          <w:t>A_n7</w:t>
        </w:r>
        <w:r>
          <w:rPr>
            <w:rFonts w:eastAsia="Malgun Gothic"/>
            <w:lang w:eastAsia="ko-KR"/>
          </w:rPr>
          <w:t>7</w:t>
        </w:r>
        <w:r w:rsidRPr="00871D27">
          <w:rPr>
            <w:rFonts w:eastAsia="Malgun Gothic"/>
            <w:lang w:eastAsia="ko-KR"/>
          </w:rPr>
          <w:t>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D44CC8">
          <w:rPr>
            <w:rFonts w:eastAsia="Malgun Gothic"/>
            <w:lang w:eastAsia="ko-KR"/>
          </w:rPr>
          <w:t>DC_1</w:t>
        </w:r>
        <w:r>
          <w:rPr>
            <w:rFonts w:eastAsia="Malgun Gothic"/>
            <w:lang w:eastAsia="ko-KR"/>
          </w:rPr>
          <w:t>A</w:t>
        </w:r>
        <w:r w:rsidRPr="00D44CC8">
          <w:rPr>
            <w:rFonts w:eastAsia="Malgun Gothic"/>
            <w:lang w:eastAsia="ko-KR"/>
          </w:rPr>
          <w:t>_n3</w:t>
        </w:r>
        <w:r>
          <w:rPr>
            <w:rFonts w:eastAsia="Malgun Gothic"/>
            <w:lang w:eastAsia="ko-KR"/>
          </w:rPr>
          <w:t>A</w:t>
        </w:r>
        <w:r w:rsidRPr="00D44CC8">
          <w:rPr>
            <w:rFonts w:eastAsia="Malgun Gothic"/>
            <w:lang w:eastAsia="ko-KR"/>
          </w:rPr>
          <w:t>-n77</w:t>
        </w:r>
        <w:r>
          <w:rPr>
            <w:rFonts w:eastAsia="Malgun Gothic"/>
            <w:lang w:eastAsia="ko-KR"/>
          </w:rPr>
          <w:t>A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78BF845B" w14:textId="77777777" w:rsidR="00D31462" w:rsidRDefault="00D31462" w:rsidP="00D31462">
      <w:pPr>
        <w:rPr>
          <w:ins w:id="256" w:author="BORSATO, RONALD" w:date="2021-05-10T15:51:00Z"/>
        </w:rPr>
      </w:pPr>
    </w:p>
    <w:p w14:paraId="66459B88" w14:textId="77777777" w:rsidR="00D31462" w:rsidRDefault="00D31462" w:rsidP="00D31462">
      <w:pPr>
        <w:pStyle w:val="TH"/>
        <w:rPr>
          <w:ins w:id="257" w:author="BORSATO, RONALD" w:date="2021-05-10T15:51:00Z"/>
        </w:rPr>
      </w:pPr>
      <w:ins w:id="258" w:author="BORSATO, RONALD" w:date="2021-05-10T15:51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D31462" w14:paraId="243AD41F" w14:textId="77777777" w:rsidTr="007C291E">
        <w:trPr>
          <w:trHeight w:val="231"/>
          <w:tblHeader/>
          <w:jc w:val="center"/>
          <w:ins w:id="259" w:author="BORSATO, RONALD" w:date="2021-05-10T15:51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176C8FA5" w14:textId="77777777" w:rsidR="00D31462" w:rsidRDefault="00D31462" w:rsidP="007C291E">
            <w:pPr>
              <w:pStyle w:val="TAH"/>
              <w:rPr>
                <w:ins w:id="260" w:author="BORSATO, RONALD" w:date="2021-05-10T15:51:00Z"/>
              </w:rPr>
            </w:pPr>
            <w:ins w:id="261" w:author="BORSATO, RONALD" w:date="2021-05-10T15:51:00Z">
              <w:r>
                <w:rPr>
                  <w:rFonts w:eastAsia="MS Mincho"/>
                </w:rPr>
                <w:t xml:space="preserve">NR CA </w:t>
              </w:r>
              <w: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3ACF5B3F" w14:textId="77777777" w:rsidR="00D31462" w:rsidRDefault="00D31462" w:rsidP="007C291E">
            <w:pPr>
              <w:pStyle w:val="TAH"/>
              <w:rPr>
                <w:ins w:id="262" w:author="BORSATO, RONALD" w:date="2021-05-10T15:51:00Z"/>
              </w:rPr>
            </w:pPr>
            <w:ins w:id="263" w:author="BORSATO, RONALD" w:date="2021-05-10T15:51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3FEC6377" w14:textId="77777777" w:rsidR="00D31462" w:rsidRDefault="00D31462" w:rsidP="007C291E">
            <w:pPr>
              <w:pStyle w:val="TAH"/>
              <w:rPr>
                <w:ins w:id="264" w:author="BORSATO, RONALD" w:date="2021-05-10T15:51:00Z"/>
              </w:rPr>
            </w:pPr>
            <w:ins w:id="265" w:author="BORSATO, RONALD" w:date="2021-05-10T15:5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AB0B56D" w14:textId="77777777" w:rsidR="00D31462" w:rsidRDefault="00D31462" w:rsidP="007C291E">
            <w:pPr>
              <w:pStyle w:val="TAH"/>
              <w:rPr>
                <w:ins w:id="266" w:author="BORSATO, RONALD" w:date="2021-05-10T15:51:00Z"/>
              </w:rPr>
            </w:pPr>
            <w:ins w:id="267" w:author="BORSATO, RONALD" w:date="2021-05-10T15:5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182D17B4" w14:textId="77777777" w:rsidR="00D31462" w:rsidRDefault="00D31462" w:rsidP="007C291E">
            <w:pPr>
              <w:pStyle w:val="TAH"/>
              <w:rPr>
                <w:ins w:id="268" w:author="BORSATO, RONALD" w:date="2021-05-10T15:51:00Z"/>
              </w:rPr>
            </w:pPr>
            <w:ins w:id="269" w:author="BORSATO, RONALD" w:date="2021-05-10T15:51:00Z">
              <w:r>
                <w:t>UL</w:t>
              </w:r>
            </w:ins>
          </w:p>
          <w:p w14:paraId="14F30698" w14:textId="77777777" w:rsidR="00D31462" w:rsidRDefault="00D31462" w:rsidP="007C291E">
            <w:pPr>
              <w:pStyle w:val="TAH"/>
              <w:rPr>
                <w:ins w:id="270" w:author="BORSATO, RONALD" w:date="2021-05-10T15:51:00Z"/>
              </w:rPr>
            </w:pPr>
            <w:ins w:id="271" w:author="BORSATO, RONALD" w:date="2021-05-10T15:51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A50C385" w14:textId="77777777" w:rsidR="00D31462" w:rsidRDefault="00D31462" w:rsidP="007C291E">
            <w:pPr>
              <w:pStyle w:val="TAH"/>
              <w:rPr>
                <w:ins w:id="272" w:author="BORSATO, RONALD" w:date="2021-05-10T15:51:00Z"/>
              </w:rPr>
            </w:pPr>
            <w:ins w:id="273" w:author="BORSATO, RONALD" w:date="2021-05-10T15:5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769980A" w14:textId="77777777" w:rsidR="00D31462" w:rsidRDefault="00D31462" w:rsidP="007C291E">
            <w:pPr>
              <w:pStyle w:val="TAH"/>
              <w:rPr>
                <w:ins w:id="274" w:author="BORSATO, RONALD" w:date="2021-05-10T15:51:00Z"/>
              </w:rPr>
            </w:pPr>
            <w:ins w:id="275" w:author="BORSATO, RONALD" w:date="2021-05-10T15:5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48FA7F7D" w14:textId="77777777" w:rsidR="00D31462" w:rsidRPr="00E520BD" w:rsidRDefault="00D31462" w:rsidP="007C291E">
            <w:pPr>
              <w:pStyle w:val="TAH"/>
              <w:rPr>
                <w:ins w:id="276" w:author="BORSATO, RONALD" w:date="2021-05-10T15:51:00Z"/>
              </w:rPr>
            </w:pPr>
            <w:ins w:id="277" w:author="BORSATO, RONALD" w:date="2021-05-10T15:51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CF9BFAB" w14:textId="77777777" w:rsidR="00D31462" w:rsidRDefault="00D31462" w:rsidP="007C291E">
            <w:pPr>
              <w:pStyle w:val="TAH"/>
              <w:rPr>
                <w:ins w:id="278" w:author="BORSATO, RONALD" w:date="2021-05-10T15:51:00Z"/>
              </w:rPr>
            </w:pPr>
            <w:ins w:id="279" w:author="BORSATO, RONALD" w:date="2021-05-10T15:51:00Z">
              <w:r>
                <w:t>IMD order</w:t>
              </w:r>
            </w:ins>
          </w:p>
        </w:tc>
      </w:tr>
      <w:tr w:rsidR="00D31462" w14:paraId="649AEB73" w14:textId="77777777" w:rsidTr="007C291E">
        <w:trPr>
          <w:trHeight w:val="149"/>
          <w:jc w:val="center"/>
          <w:ins w:id="280" w:author="BORSATO, RONALD" w:date="2021-05-10T15:51:00Z"/>
        </w:trPr>
        <w:tc>
          <w:tcPr>
            <w:tcW w:w="1738" w:type="dxa"/>
            <w:vMerge w:val="restart"/>
            <w:vAlign w:val="center"/>
          </w:tcPr>
          <w:p w14:paraId="7FE86A4C" w14:textId="77777777" w:rsidR="00D31462" w:rsidRDefault="00D31462" w:rsidP="007C291E">
            <w:pPr>
              <w:pStyle w:val="TAC"/>
              <w:rPr>
                <w:ins w:id="281" w:author="BORSATO, RONALD" w:date="2021-05-10T15:51:00Z"/>
              </w:rPr>
            </w:pPr>
            <w:ins w:id="282" w:author="BORSATO, RONALD" w:date="2021-05-10T15:51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n30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n66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1242D8ED" w14:textId="77777777" w:rsidR="00D31462" w:rsidRPr="00E520BD" w:rsidRDefault="00D31462" w:rsidP="007C291E">
            <w:pPr>
              <w:pStyle w:val="TAC"/>
              <w:rPr>
                <w:ins w:id="283" w:author="BORSATO, RONALD" w:date="2021-05-10T15:51:00Z"/>
              </w:rPr>
            </w:pPr>
            <w:ins w:id="284" w:author="BORSATO, RONALD" w:date="2021-05-10T15:51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2988C48E" w14:textId="77777777" w:rsidR="00D31462" w:rsidRPr="00E520BD" w:rsidRDefault="00D31462" w:rsidP="007C291E">
            <w:pPr>
              <w:pStyle w:val="TAC"/>
              <w:rPr>
                <w:ins w:id="285" w:author="BORSATO, RONALD" w:date="2021-05-10T15:51:00Z"/>
              </w:rPr>
            </w:pPr>
            <w:ins w:id="286" w:author="BORSATO, RONALD" w:date="2021-05-10T15:51:00Z">
              <w:r>
                <w:t>2310</w:t>
              </w:r>
            </w:ins>
          </w:p>
        </w:tc>
        <w:tc>
          <w:tcPr>
            <w:tcW w:w="746" w:type="dxa"/>
          </w:tcPr>
          <w:p w14:paraId="7EE947DC" w14:textId="77777777" w:rsidR="00D31462" w:rsidRPr="0007243A" w:rsidRDefault="00D31462" w:rsidP="007C291E">
            <w:pPr>
              <w:pStyle w:val="TAC"/>
              <w:rPr>
                <w:ins w:id="287" w:author="BORSATO, RONALD" w:date="2021-05-10T15:51:00Z"/>
              </w:rPr>
            </w:pPr>
            <w:ins w:id="288" w:author="BORSATO, RONALD" w:date="2021-05-10T15:51:00Z">
              <w:r w:rsidRPr="0007243A">
                <w:t>5</w:t>
              </w:r>
            </w:ins>
          </w:p>
        </w:tc>
        <w:tc>
          <w:tcPr>
            <w:tcW w:w="877" w:type="dxa"/>
          </w:tcPr>
          <w:p w14:paraId="5676BFAD" w14:textId="77777777" w:rsidR="00D31462" w:rsidRPr="00E520BD" w:rsidRDefault="00D31462" w:rsidP="007C291E">
            <w:pPr>
              <w:pStyle w:val="TAC"/>
              <w:rPr>
                <w:ins w:id="289" w:author="BORSATO, RONALD" w:date="2021-05-10T15:51:00Z"/>
              </w:rPr>
            </w:pPr>
            <w:ins w:id="290" w:author="BORSATO, RONALD" w:date="2021-05-10T15:51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24A43A53" w14:textId="77777777" w:rsidR="00D31462" w:rsidRPr="00E520BD" w:rsidRDefault="00D31462" w:rsidP="007C291E">
            <w:pPr>
              <w:pStyle w:val="TAC"/>
              <w:rPr>
                <w:ins w:id="291" w:author="BORSATO, RONALD" w:date="2021-05-10T15:51:00Z"/>
              </w:rPr>
            </w:pPr>
            <w:ins w:id="292" w:author="BORSATO, RONALD" w:date="2021-05-10T15:51:00Z">
              <w:r>
                <w:t>2355</w:t>
              </w:r>
            </w:ins>
          </w:p>
        </w:tc>
        <w:tc>
          <w:tcPr>
            <w:tcW w:w="634" w:type="dxa"/>
          </w:tcPr>
          <w:p w14:paraId="4B5E39E6" w14:textId="77777777" w:rsidR="00D31462" w:rsidRPr="0007243A" w:rsidRDefault="00D31462" w:rsidP="007C291E">
            <w:pPr>
              <w:pStyle w:val="TAC"/>
              <w:rPr>
                <w:ins w:id="293" w:author="BORSATO, RONALD" w:date="2021-05-10T15:51:00Z"/>
              </w:rPr>
            </w:pPr>
            <w:ins w:id="294" w:author="BORSATO, RONALD" w:date="2021-05-10T15:51:00Z">
              <w:r w:rsidRPr="008C7B2B">
                <w:t>29.2</w:t>
              </w:r>
            </w:ins>
          </w:p>
        </w:tc>
        <w:tc>
          <w:tcPr>
            <w:tcW w:w="947" w:type="dxa"/>
          </w:tcPr>
          <w:p w14:paraId="78E00BC9" w14:textId="77777777" w:rsidR="00D31462" w:rsidRPr="00E520BD" w:rsidRDefault="00D31462" w:rsidP="007C291E">
            <w:pPr>
              <w:pStyle w:val="TAC"/>
              <w:rPr>
                <w:ins w:id="295" w:author="BORSATO, RONALD" w:date="2021-05-10T15:51:00Z"/>
              </w:rPr>
            </w:pPr>
            <w:ins w:id="296" w:author="BORSATO, RONALD" w:date="2021-05-10T15:51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4631190D" w14:textId="77777777" w:rsidR="00D31462" w:rsidRPr="00E520BD" w:rsidRDefault="00D31462" w:rsidP="007C291E">
            <w:pPr>
              <w:pStyle w:val="TAC"/>
              <w:rPr>
                <w:ins w:id="297" w:author="BORSATO, RONALD" w:date="2021-05-10T15:51:00Z"/>
              </w:rPr>
            </w:pPr>
            <w:ins w:id="298" w:author="BORSATO, RONALD" w:date="2021-05-10T15:51:00Z">
              <w:r>
                <w:t>IMD2</w:t>
              </w:r>
            </w:ins>
          </w:p>
        </w:tc>
      </w:tr>
      <w:tr w:rsidR="00D31462" w14:paraId="48D32264" w14:textId="77777777" w:rsidTr="007C291E">
        <w:trPr>
          <w:trHeight w:val="57"/>
          <w:jc w:val="center"/>
          <w:ins w:id="299" w:author="BORSATO, RONALD" w:date="2021-05-10T15:51:00Z"/>
        </w:trPr>
        <w:tc>
          <w:tcPr>
            <w:tcW w:w="1738" w:type="dxa"/>
            <w:vMerge/>
            <w:vAlign w:val="center"/>
          </w:tcPr>
          <w:p w14:paraId="264791EA" w14:textId="77777777" w:rsidR="00D31462" w:rsidRDefault="00D31462" w:rsidP="007C291E">
            <w:pPr>
              <w:pStyle w:val="TAC"/>
              <w:rPr>
                <w:ins w:id="300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22B59082" w14:textId="77777777" w:rsidR="00D31462" w:rsidRPr="00E520BD" w:rsidRDefault="00D31462" w:rsidP="007C291E">
            <w:pPr>
              <w:pStyle w:val="TAC"/>
              <w:rPr>
                <w:ins w:id="301" w:author="BORSATO, RONALD" w:date="2021-05-10T15:51:00Z"/>
              </w:rPr>
            </w:pPr>
            <w:ins w:id="302" w:author="BORSATO, RONALD" w:date="2021-05-10T15:51:00Z">
              <w:r>
                <w:t>n66</w:t>
              </w:r>
            </w:ins>
          </w:p>
        </w:tc>
        <w:tc>
          <w:tcPr>
            <w:tcW w:w="1160" w:type="dxa"/>
            <w:vAlign w:val="center"/>
          </w:tcPr>
          <w:p w14:paraId="2A757E2E" w14:textId="77777777" w:rsidR="00D31462" w:rsidRPr="00E520BD" w:rsidRDefault="00D31462" w:rsidP="007C291E">
            <w:pPr>
              <w:pStyle w:val="TAC"/>
              <w:rPr>
                <w:ins w:id="303" w:author="BORSATO, RONALD" w:date="2021-05-10T15:51:00Z"/>
              </w:rPr>
            </w:pPr>
            <w:ins w:id="304" w:author="BORSATO, RONALD" w:date="2021-05-10T15:51:00Z">
              <w:r>
                <w:t>1745</w:t>
              </w:r>
            </w:ins>
          </w:p>
        </w:tc>
        <w:tc>
          <w:tcPr>
            <w:tcW w:w="746" w:type="dxa"/>
          </w:tcPr>
          <w:p w14:paraId="787671F7" w14:textId="77777777" w:rsidR="00D31462" w:rsidRPr="0007243A" w:rsidRDefault="00D31462" w:rsidP="007C291E">
            <w:pPr>
              <w:pStyle w:val="TAC"/>
              <w:rPr>
                <w:ins w:id="305" w:author="BORSATO, RONALD" w:date="2021-05-10T15:51:00Z"/>
              </w:rPr>
            </w:pPr>
            <w:ins w:id="306" w:author="BORSATO, RONALD" w:date="2021-05-10T15:51:00Z">
              <w:r w:rsidRPr="0007243A">
                <w:t>5</w:t>
              </w:r>
            </w:ins>
          </w:p>
        </w:tc>
        <w:tc>
          <w:tcPr>
            <w:tcW w:w="877" w:type="dxa"/>
          </w:tcPr>
          <w:p w14:paraId="72FF06F7" w14:textId="77777777" w:rsidR="00D31462" w:rsidRPr="00E520BD" w:rsidRDefault="00D31462" w:rsidP="007C291E">
            <w:pPr>
              <w:pStyle w:val="TAC"/>
              <w:rPr>
                <w:ins w:id="307" w:author="BORSATO, RONALD" w:date="2021-05-10T15:51:00Z"/>
              </w:rPr>
            </w:pPr>
            <w:ins w:id="308" w:author="BORSATO, RONALD" w:date="2021-05-10T15:51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3CBB23D9" w14:textId="77777777" w:rsidR="00D31462" w:rsidRPr="00E520BD" w:rsidRDefault="00D31462" w:rsidP="007C291E">
            <w:pPr>
              <w:pStyle w:val="TAC"/>
              <w:rPr>
                <w:ins w:id="309" w:author="BORSATO, RONALD" w:date="2021-05-10T15:51:00Z"/>
              </w:rPr>
            </w:pPr>
            <w:ins w:id="310" w:author="BORSATO, RONALD" w:date="2021-05-10T15:51:00Z">
              <w:r>
                <w:t>2145</w:t>
              </w:r>
            </w:ins>
          </w:p>
        </w:tc>
        <w:tc>
          <w:tcPr>
            <w:tcW w:w="634" w:type="dxa"/>
          </w:tcPr>
          <w:p w14:paraId="725B07E2" w14:textId="77777777" w:rsidR="00D31462" w:rsidRPr="0007243A" w:rsidRDefault="00D31462" w:rsidP="007C291E">
            <w:pPr>
              <w:pStyle w:val="TAC"/>
              <w:rPr>
                <w:ins w:id="311" w:author="BORSATO, RONALD" w:date="2021-05-10T15:51:00Z"/>
              </w:rPr>
            </w:pPr>
            <w:ins w:id="312" w:author="BORSATO, RONALD" w:date="2021-05-10T15:51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94A50F4" w14:textId="77777777" w:rsidR="00D31462" w:rsidRPr="00E520BD" w:rsidRDefault="00D31462" w:rsidP="007C291E">
            <w:pPr>
              <w:pStyle w:val="TAC"/>
              <w:rPr>
                <w:ins w:id="313" w:author="BORSATO, RONALD" w:date="2021-05-10T15:51:00Z"/>
              </w:rPr>
            </w:pPr>
            <w:ins w:id="314" w:author="BORSATO, RONALD" w:date="2021-05-10T15:51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23107131" w14:textId="77777777" w:rsidR="00D31462" w:rsidRPr="00E520BD" w:rsidRDefault="00D31462" w:rsidP="007C291E">
            <w:pPr>
              <w:pStyle w:val="TAC"/>
              <w:rPr>
                <w:ins w:id="315" w:author="BORSATO, RONALD" w:date="2021-05-10T15:51:00Z"/>
              </w:rPr>
            </w:pPr>
            <w:ins w:id="316" w:author="BORSATO, RONALD" w:date="2021-05-10T15:51:00Z">
              <w:r w:rsidRPr="00E520BD">
                <w:t>N/A</w:t>
              </w:r>
            </w:ins>
          </w:p>
        </w:tc>
      </w:tr>
      <w:tr w:rsidR="00D31462" w14:paraId="727F94C9" w14:textId="77777777" w:rsidTr="007C291E">
        <w:trPr>
          <w:trHeight w:val="22"/>
          <w:jc w:val="center"/>
          <w:ins w:id="317" w:author="BORSATO, RONALD" w:date="2021-05-10T15:51:00Z"/>
        </w:trPr>
        <w:tc>
          <w:tcPr>
            <w:tcW w:w="1738" w:type="dxa"/>
            <w:vMerge/>
          </w:tcPr>
          <w:p w14:paraId="66DB3C01" w14:textId="77777777" w:rsidR="00D31462" w:rsidRDefault="00D31462" w:rsidP="007C291E">
            <w:pPr>
              <w:pStyle w:val="TAC"/>
              <w:rPr>
                <w:ins w:id="318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0399DEDD" w14:textId="77777777" w:rsidR="00D31462" w:rsidRPr="00E520BD" w:rsidRDefault="00D31462" w:rsidP="007C291E">
            <w:pPr>
              <w:pStyle w:val="TAC"/>
              <w:rPr>
                <w:ins w:id="319" w:author="BORSATO, RONALD" w:date="2021-05-10T15:51:00Z"/>
              </w:rPr>
            </w:pPr>
            <w:ins w:id="320" w:author="BORSATO, RONALD" w:date="2021-05-10T15:51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4107785C" w14:textId="77777777" w:rsidR="00D31462" w:rsidRPr="00E520BD" w:rsidRDefault="00D31462" w:rsidP="007C291E">
            <w:pPr>
              <w:pStyle w:val="TAC"/>
              <w:rPr>
                <w:ins w:id="321" w:author="BORSATO, RONALD" w:date="2021-05-10T15:51:00Z"/>
              </w:rPr>
            </w:pPr>
            <w:ins w:id="322" w:author="BORSATO, RONALD" w:date="2021-05-10T15:51:00Z">
              <w:r>
                <w:t>4100</w:t>
              </w:r>
            </w:ins>
          </w:p>
        </w:tc>
        <w:tc>
          <w:tcPr>
            <w:tcW w:w="746" w:type="dxa"/>
          </w:tcPr>
          <w:p w14:paraId="56A1447A" w14:textId="77777777" w:rsidR="00D31462" w:rsidRPr="0007243A" w:rsidRDefault="00D31462" w:rsidP="007C291E">
            <w:pPr>
              <w:pStyle w:val="TAC"/>
              <w:rPr>
                <w:ins w:id="323" w:author="BORSATO, RONALD" w:date="2021-05-10T15:51:00Z"/>
              </w:rPr>
            </w:pPr>
            <w:ins w:id="324" w:author="BORSATO, RONALD" w:date="2021-05-10T15:51:00Z">
              <w:r>
                <w:t>10</w:t>
              </w:r>
            </w:ins>
          </w:p>
        </w:tc>
        <w:tc>
          <w:tcPr>
            <w:tcW w:w="877" w:type="dxa"/>
          </w:tcPr>
          <w:p w14:paraId="03CCDB1C" w14:textId="77777777" w:rsidR="00D31462" w:rsidRPr="00E520BD" w:rsidRDefault="00D31462" w:rsidP="007C291E">
            <w:pPr>
              <w:pStyle w:val="TAC"/>
              <w:rPr>
                <w:ins w:id="325" w:author="BORSATO, RONALD" w:date="2021-05-10T15:51:00Z"/>
              </w:rPr>
            </w:pPr>
            <w:ins w:id="326" w:author="BORSATO, RONALD" w:date="2021-05-10T15:51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64FE6C07" w14:textId="77777777" w:rsidR="00D31462" w:rsidRPr="00E520BD" w:rsidRDefault="00D31462" w:rsidP="007C291E">
            <w:pPr>
              <w:pStyle w:val="TAC"/>
              <w:rPr>
                <w:ins w:id="327" w:author="BORSATO, RONALD" w:date="2021-05-10T15:51:00Z"/>
              </w:rPr>
            </w:pPr>
            <w:ins w:id="328" w:author="BORSATO, RONALD" w:date="2021-05-10T15:51:00Z">
              <w:r>
                <w:t>4100</w:t>
              </w:r>
            </w:ins>
          </w:p>
        </w:tc>
        <w:tc>
          <w:tcPr>
            <w:tcW w:w="634" w:type="dxa"/>
          </w:tcPr>
          <w:p w14:paraId="0F8344DA" w14:textId="77777777" w:rsidR="00D31462" w:rsidRPr="00E520BD" w:rsidRDefault="00D31462" w:rsidP="007C291E">
            <w:pPr>
              <w:pStyle w:val="TAC"/>
              <w:rPr>
                <w:ins w:id="329" w:author="BORSATO, RONALD" w:date="2021-05-10T15:51:00Z"/>
              </w:rPr>
            </w:pPr>
            <w:ins w:id="330" w:author="BORSATO, RONALD" w:date="2021-05-10T15:51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9F51FC9" w14:textId="77777777" w:rsidR="00D31462" w:rsidRPr="00E520BD" w:rsidRDefault="00D31462" w:rsidP="007C291E">
            <w:pPr>
              <w:pStyle w:val="TAC"/>
              <w:rPr>
                <w:ins w:id="331" w:author="BORSATO, RONALD" w:date="2021-05-10T15:51:00Z"/>
              </w:rPr>
            </w:pPr>
            <w:ins w:id="332" w:author="BORSATO, RONALD" w:date="2021-05-10T15:51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0BD12B87" w14:textId="77777777" w:rsidR="00D31462" w:rsidRPr="00E520BD" w:rsidRDefault="00D31462" w:rsidP="007C291E">
            <w:pPr>
              <w:pStyle w:val="TAC"/>
              <w:rPr>
                <w:ins w:id="333" w:author="BORSATO, RONALD" w:date="2021-05-10T15:51:00Z"/>
              </w:rPr>
            </w:pPr>
            <w:ins w:id="334" w:author="BORSATO, RONALD" w:date="2021-05-10T15:51:00Z">
              <w:r w:rsidRPr="00E520BD">
                <w:t>N/A</w:t>
              </w:r>
            </w:ins>
          </w:p>
        </w:tc>
      </w:tr>
      <w:tr w:rsidR="00D31462" w14:paraId="765F84FB" w14:textId="77777777" w:rsidTr="007C291E">
        <w:trPr>
          <w:trHeight w:val="22"/>
          <w:jc w:val="center"/>
          <w:ins w:id="335" w:author="BORSATO, RONALD" w:date="2021-05-10T15:51:00Z"/>
        </w:trPr>
        <w:tc>
          <w:tcPr>
            <w:tcW w:w="1738" w:type="dxa"/>
            <w:vMerge/>
          </w:tcPr>
          <w:p w14:paraId="237BCC72" w14:textId="77777777" w:rsidR="00D31462" w:rsidRDefault="00D31462" w:rsidP="007C291E">
            <w:pPr>
              <w:pStyle w:val="TAC"/>
              <w:rPr>
                <w:ins w:id="336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5F5EFAC4" w14:textId="77777777" w:rsidR="00D31462" w:rsidRPr="00E520BD" w:rsidRDefault="00D31462" w:rsidP="007C291E">
            <w:pPr>
              <w:pStyle w:val="TAC"/>
              <w:rPr>
                <w:ins w:id="337" w:author="BORSATO, RONALD" w:date="2021-05-10T15:51:00Z"/>
              </w:rPr>
            </w:pPr>
            <w:ins w:id="338" w:author="BORSATO, RONALD" w:date="2021-05-10T15:51:00Z">
              <w:r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2ABC" w14:textId="77777777" w:rsidR="00D31462" w:rsidRPr="00E520BD" w:rsidRDefault="00D31462" w:rsidP="007C291E">
            <w:pPr>
              <w:pStyle w:val="TAC"/>
              <w:rPr>
                <w:ins w:id="339" w:author="BORSATO, RONALD" w:date="2021-05-10T15:51:00Z"/>
              </w:rPr>
            </w:pPr>
            <w:ins w:id="340" w:author="BORSATO, RONALD" w:date="2021-05-10T15:51:00Z">
              <w:r>
                <w:t>2310</w:t>
              </w:r>
            </w:ins>
          </w:p>
        </w:tc>
        <w:tc>
          <w:tcPr>
            <w:tcW w:w="746" w:type="dxa"/>
          </w:tcPr>
          <w:p w14:paraId="48BF5FF6" w14:textId="77777777" w:rsidR="00D31462" w:rsidRPr="00E520BD" w:rsidRDefault="00D31462" w:rsidP="007C291E">
            <w:pPr>
              <w:pStyle w:val="TAC"/>
              <w:rPr>
                <w:ins w:id="341" w:author="BORSATO, RONALD" w:date="2021-05-10T15:51:00Z"/>
              </w:rPr>
            </w:pPr>
            <w:ins w:id="342" w:author="BORSATO, RONALD" w:date="2021-05-10T15:51:00Z">
              <w:r w:rsidRPr="00371B0F">
                <w:t>5</w:t>
              </w:r>
            </w:ins>
          </w:p>
        </w:tc>
        <w:tc>
          <w:tcPr>
            <w:tcW w:w="877" w:type="dxa"/>
          </w:tcPr>
          <w:p w14:paraId="70D14F42" w14:textId="77777777" w:rsidR="00D31462" w:rsidRPr="00E520BD" w:rsidRDefault="00D31462" w:rsidP="007C291E">
            <w:pPr>
              <w:pStyle w:val="TAC"/>
              <w:rPr>
                <w:ins w:id="343" w:author="BORSATO, RONALD" w:date="2021-05-10T15:51:00Z"/>
              </w:rPr>
            </w:pPr>
            <w:ins w:id="344" w:author="BORSATO, RONALD" w:date="2021-05-10T15:51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9096" w14:textId="77777777" w:rsidR="00D31462" w:rsidRPr="00E520BD" w:rsidRDefault="00D31462" w:rsidP="007C291E">
            <w:pPr>
              <w:pStyle w:val="TAC"/>
              <w:rPr>
                <w:ins w:id="345" w:author="BORSATO, RONALD" w:date="2021-05-10T15:51:00Z"/>
              </w:rPr>
            </w:pPr>
            <w:ins w:id="346" w:author="BORSATO, RONALD" w:date="2021-05-10T15:51:00Z">
              <w:r>
                <w:t>2355</w:t>
              </w:r>
            </w:ins>
          </w:p>
        </w:tc>
        <w:tc>
          <w:tcPr>
            <w:tcW w:w="634" w:type="dxa"/>
          </w:tcPr>
          <w:p w14:paraId="63E99CD6" w14:textId="77777777" w:rsidR="00D31462" w:rsidRPr="00E520BD" w:rsidRDefault="00D31462" w:rsidP="007C291E">
            <w:pPr>
              <w:pStyle w:val="TAC"/>
              <w:rPr>
                <w:ins w:id="347" w:author="BORSATO, RONALD" w:date="2021-05-10T15:51:00Z"/>
              </w:rPr>
            </w:pPr>
            <w:ins w:id="348" w:author="BORSATO, RONALD" w:date="2021-05-10T15:51:00Z">
              <w:r>
                <w:t>N/A</w:t>
              </w:r>
            </w:ins>
          </w:p>
        </w:tc>
        <w:tc>
          <w:tcPr>
            <w:tcW w:w="947" w:type="dxa"/>
          </w:tcPr>
          <w:p w14:paraId="1432AF7D" w14:textId="77777777" w:rsidR="00D31462" w:rsidRDefault="00D31462" w:rsidP="007C291E">
            <w:pPr>
              <w:pStyle w:val="TAC"/>
              <w:rPr>
                <w:ins w:id="349" w:author="BORSATO, RONALD" w:date="2021-05-10T15:51:00Z"/>
              </w:rPr>
            </w:pPr>
            <w:ins w:id="350" w:author="BORSATO, RONALD" w:date="2021-05-10T15:51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782F78B" w14:textId="77777777" w:rsidR="00D31462" w:rsidRPr="00E520BD" w:rsidRDefault="00D31462" w:rsidP="007C291E">
            <w:pPr>
              <w:pStyle w:val="TAC"/>
              <w:rPr>
                <w:ins w:id="351" w:author="BORSATO, RONALD" w:date="2021-05-10T15:51:00Z"/>
              </w:rPr>
            </w:pPr>
            <w:ins w:id="352" w:author="BORSATO, RONALD" w:date="2021-05-10T15:51:00Z">
              <w:r>
                <w:t>N/A</w:t>
              </w:r>
            </w:ins>
          </w:p>
        </w:tc>
      </w:tr>
      <w:tr w:rsidR="00D31462" w14:paraId="0F5EB25B" w14:textId="77777777" w:rsidTr="007C291E">
        <w:trPr>
          <w:trHeight w:val="22"/>
          <w:jc w:val="center"/>
          <w:ins w:id="353" w:author="BORSATO, RONALD" w:date="2021-05-10T15:51:00Z"/>
        </w:trPr>
        <w:tc>
          <w:tcPr>
            <w:tcW w:w="1738" w:type="dxa"/>
            <w:vMerge/>
          </w:tcPr>
          <w:p w14:paraId="497D8A31" w14:textId="77777777" w:rsidR="00D31462" w:rsidRDefault="00D31462" w:rsidP="007C291E">
            <w:pPr>
              <w:pStyle w:val="TAC"/>
              <w:rPr>
                <w:ins w:id="354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702B6120" w14:textId="77777777" w:rsidR="00D31462" w:rsidRPr="00E520BD" w:rsidRDefault="00D31462" w:rsidP="007C291E">
            <w:pPr>
              <w:pStyle w:val="TAC"/>
              <w:rPr>
                <w:ins w:id="355" w:author="BORSATO, RONALD" w:date="2021-05-10T15:51:00Z"/>
              </w:rPr>
            </w:pPr>
            <w:ins w:id="356" w:author="BORSATO, RONALD" w:date="2021-05-10T15:51:00Z">
              <w: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F4F9" w14:textId="77777777" w:rsidR="00D31462" w:rsidRPr="00E520BD" w:rsidRDefault="00D31462" w:rsidP="007C291E">
            <w:pPr>
              <w:pStyle w:val="TAC"/>
              <w:rPr>
                <w:ins w:id="357" w:author="BORSATO, RONALD" w:date="2021-05-10T15:51:00Z"/>
              </w:rPr>
            </w:pPr>
            <w:ins w:id="358" w:author="BORSATO, RONALD" w:date="2021-05-10T15:51:00Z">
              <w:r>
                <w:t>1760</w:t>
              </w:r>
            </w:ins>
          </w:p>
        </w:tc>
        <w:tc>
          <w:tcPr>
            <w:tcW w:w="746" w:type="dxa"/>
          </w:tcPr>
          <w:p w14:paraId="0977C11D" w14:textId="77777777" w:rsidR="00D31462" w:rsidRPr="00E520BD" w:rsidRDefault="00D31462" w:rsidP="007C291E">
            <w:pPr>
              <w:pStyle w:val="TAC"/>
              <w:rPr>
                <w:ins w:id="359" w:author="BORSATO, RONALD" w:date="2021-05-10T15:51:00Z"/>
              </w:rPr>
            </w:pPr>
            <w:ins w:id="360" w:author="BORSATO, RONALD" w:date="2021-05-10T15:51:00Z">
              <w:r w:rsidRPr="00371B0F">
                <w:t>5</w:t>
              </w:r>
            </w:ins>
          </w:p>
        </w:tc>
        <w:tc>
          <w:tcPr>
            <w:tcW w:w="877" w:type="dxa"/>
          </w:tcPr>
          <w:p w14:paraId="5238220B" w14:textId="77777777" w:rsidR="00D31462" w:rsidRPr="00E520BD" w:rsidRDefault="00D31462" w:rsidP="007C291E">
            <w:pPr>
              <w:pStyle w:val="TAC"/>
              <w:rPr>
                <w:ins w:id="361" w:author="BORSATO, RONALD" w:date="2021-05-10T15:51:00Z"/>
              </w:rPr>
            </w:pPr>
            <w:ins w:id="362" w:author="BORSATO, RONALD" w:date="2021-05-10T15:51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5CA" w14:textId="77777777" w:rsidR="00D31462" w:rsidRPr="00E520BD" w:rsidRDefault="00D31462" w:rsidP="007C291E">
            <w:pPr>
              <w:pStyle w:val="TAC"/>
              <w:rPr>
                <w:ins w:id="363" w:author="BORSATO, RONALD" w:date="2021-05-10T15:51:00Z"/>
              </w:rPr>
            </w:pPr>
            <w:ins w:id="364" w:author="BORSATO, RONALD" w:date="2021-05-10T15:51:00Z">
              <w:r>
                <w:t>2160</w:t>
              </w:r>
            </w:ins>
          </w:p>
        </w:tc>
        <w:tc>
          <w:tcPr>
            <w:tcW w:w="634" w:type="dxa"/>
          </w:tcPr>
          <w:p w14:paraId="72DC7F65" w14:textId="77777777" w:rsidR="00D31462" w:rsidRPr="00E520BD" w:rsidRDefault="00D31462" w:rsidP="007C291E">
            <w:pPr>
              <w:pStyle w:val="TAC"/>
              <w:rPr>
                <w:ins w:id="365" w:author="BORSATO, RONALD" w:date="2021-05-10T15:51:00Z"/>
              </w:rPr>
            </w:pPr>
            <w:ins w:id="366" w:author="BORSATO, RONALD" w:date="2021-05-10T15:51:00Z">
              <w:r>
                <w:t>8.7</w:t>
              </w:r>
            </w:ins>
          </w:p>
        </w:tc>
        <w:tc>
          <w:tcPr>
            <w:tcW w:w="947" w:type="dxa"/>
          </w:tcPr>
          <w:p w14:paraId="10103DCE" w14:textId="77777777" w:rsidR="00D31462" w:rsidRDefault="00D31462" w:rsidP="007C291E">
            <w:pPr>
              <w:pStyle w:val="TAC"/>
              <w:rPr>
                <w:ins w:id="367" w:author="BORSATO, RONALD" w:date="2021-05-10T15:51:00Z"/>
              </w:rPr>
            </w:pPr>
            <w:ins w:id="368" w:author="BORSATO, RONALD" w:date="2021-05-10T15:51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A1FC1E7" w14:textId="77777777" w:rsidR="00D31462" w:rsidRPr="00E520BD" w:rsidRDefault="00D31462" w:rsidP="007C291E">
            <w:pPr>
              <w:pStyle w:val="TAC"/>
              <w:rPr>
                <w:ins w:id="369" w:author="BORSATO, RONALD" w:date="2021-05-10T15:51:00Z"/>
              </w:rPr>
            </w:pPr>
            <w:ins w:id="370" w:author="BORSATO, RONALD" w:date="2021-05-10T15:51:00Z">
              <w:r>
                <w:t>IMD4</w:t>
              </w:r>
            </w:ins>
          </w:p>
        </w:tc>
      </w:tr>
      <w:tr w:rsidR="00D31462" w14:paraId="6F0CC9D5" w14:textId="77777777" w:rsidTr="007C291E">
        <w:trPr>
          <w:trHeight w:val="22"/>
          <w:jc w:val="center"/>
          <w:ins w:id="371" w:author="BORSATO, RONALD" w:date="2021-05-10T15:51:00Z"/>
        </w:trPr>
        <w:tc>
          <w:tcPr>
            <w:tcW w:w="1738" w:type="dxa"/>
            <w:vMerge/>
          </w:tcPr>
          <w:p w14:paraId="3EED1511" w14:textId="77777777" w:rsidR="00D31462" w:rsidRDefault="00D31462" w:rsidP="007C291E">
            <w:pPr>
              <w:pStyle w:val="TAC"/>
              <w:rPr>
                <w:ins w:id="372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284DF602" w14:textId="77777777" w:rsidR="00D31462" w:rsidRPr="00E520BD" w:rsidRDefault="00D31462" w:rsidP="007C291E">
            <w:pPr>
              <w:pStyle w:val="TAC"/>
              <w:rPr>
                <w:ins w:id="373" w:author="BORSATO, RONALD" w:date="2021-05-10T15:51:00Z"/>
              </w:rPr>
            </w:pPr>
            <w:ins w:id="374" w:author="BORSATO, RONALD" w:date="2021-05-10T15:51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737B" w14:textId="77777777" w:rsidR="00D31462" w:rsidRPr="00E520BD" w:rsidRDefault="00D31462" w:rsidP="007C291E">
            <w:pPr>
              <w:pStyle w:val="TAC"/>
              <w:rPr>
                <w:ins w:id="375" w:author="BORSATO, RONALD" w:date="2021-05-10T15:51:00Z"/>
              </w:rPr>
            </w:pPr>
            <w:ins w:id="376" w:author="BORSATO, RONALD" w:date="2021-05-10T15:51:00Z">
              <w:r>
                <w:t>3390</w:t>
              </w:r>
            </w:ins>
          </w:p>
        </w:tc>
        <w:tc>
          <w:tcPr>
            <w:tcW w:w="746" w:type="dxa"/>
          </w:tcPr>
          <w:p w14:paraId="1DD21DD6" w14:textId="77777777" w:rsidR="00D31462" w:rsidRPr="00E520BD" w:rsidRDefault="00D31462" w:rsidP="007C291E">
            <w:pPr>
              <w:pStyle w:val="TAC"/>
              <w:rPr>
                <w:ins w:id="377" w:author="BORSATO, RONALD" w:date="2021-05-10T15:51:00Z"/>
              </w:rPr>
            </w:pPr>
            <w:ins w:id="378" w:author="BORSATO, RONALD" w:date="2021-05-10T15:51:00Z">
              <w:r>
                <w:t>10</w:t>
              </w:r>
            </w:ins>
          </w:p>
        </w:tc>
        <w:tc>
          <w:tcPr>
            <w:tcW w:w="877" w:type="dxa"/>
          </w:tcPr>
          <w:p w14:paraId="20CF60A7" w14:textId="77777777" w:rsidR="00D31462" w:rsidRPr="00E520BD" w:rsidRDefault="00D31462" w:rsidP="007C291E">
            <w:pPr>
              <w:pStyle w:val="TAC"/>
              <w:rPr>
                <w:ins w:id="379" w:author="BORSATO, RONALD" w:date="2021-05-10T15:51:00Z"/>
              </w:rPr>
            </w:pPr>
            <w:ins w:id="380" w:author="BORSATO, RONALD" w:date="2021-05-10T15:51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C33" w14:textId="77777777" w:rsidR="00D31462" w:rsidRPr="00E520BD" w:rsidRDefault="00D31462" w:rsidP="007C291E">
            <w:pPr>
              <w:pStyle w:val="TAC"/>
              <w:rPr>
                <w:ins w:id="381" w:author="BORSATO, RONALD" w:date="2021-05-10T15:51:00Z"/>
              </w:rPr>
            </w:pPr>
            <w:ins w:id="382" w:author="BORSATO, RONALD" w:date="2021-05-10T15:51:00Z">
              <w:r>
                <w:t>3390</w:t>
              </w:r>
            </w:ins>
          </w:p>
        </w:tc>
        <w:tc>
          <w:tcPr>
            <w:tcW w:w="634" w:type="dxa"/>
          </w:tcPr>
          <w:p w14:paraId="10CA0FF3" w14:textId="77777777" w:rsidR="00D31462" w:rsidRPr="00E520BD" w:rsidRDefault="00D31462" w:rsidP="007C291E">
            <w:pPr>
              <w:pStyle w:val="TAC"/>
              <w:rPr>
                <w:ins w:id="383" w:author="BORSATO, RONALD" w:date="2021-05-10T15:51:00Z"/>
              </w:rPr>
            </w:pPr>
            <w:ins w:id="384" w:author="BORSATO, RONALD" w:date="2021-05-10T15:51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2D29493" w14:textId="77777777" w:rsidR="00D31462" w:rsidRDefault="00D31462" w:rsidP="007C291E">
            <w:pPr>
              <w:pStyle w:val="TAC"/>
              <w:rPr>
                <w:ins w:id="385" w:author="BORSATO, RONALD" w:date="2021-05-10T15:51:00Z"/>
              </w:rPr>
            </w:pPr>
            <w:ins w:id="386" w:author="BORSATO, RONALD" w:date="2021-05-10T15:51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39AA730" w14:textId="77777777" w:rsidR="00D31462" w:rsidRPr="00E520BD" w:rsidRDefault="00D31462" w:rsidP="007C291E">
            <w:pPr>
              <w:pStyle w:val="TAC"/>
              <w:rPr>
                <w:ins w:id="387" w:author="BORSATO, RONALD" w:date="2021-05-10T15:51:00Z"/>
              </w:rPr>
            </w:pPr>
            <w:ins w:id="388" w:author="BORSATO, RONALD" w:date="2021-05-10T15:51:00Z">
              <w:r w:rsidRPr="00371B0F">
                <w:t>N/A</w:t>
              </w:r>
            </w:ins>
          </w:p>
        </w:tc>
      </w:tr>
      <w:tr w:rsidR="00D31462" w14:paraId="04BE175D" w14:textId="77777777" w:rsidTr="007C291E">
        <w:trPr>
          <w:trHeight w:val="22"/>
          <w:jc w:val="center"/>
          <w:ins w:id="389" w:author="BORSATO, RONALD" w:date="2021-05-10T15:51:00Z"/>
        </w:trPr>
        <w:tc>
          <w:tcPr>
            <w:tcW w:w="1738" w:type="dxa"/>
            <w:vMerge/>
          </w:tcPr>
          <w:p w14:paraId="58A7D1B6" w14:textId="77777777" w:rsidR="00D31462" w:rsidRDefault="00D31462" w:rsidP="007C291E">
            <w:pPr>
              <w:pStyle w:val="TAC"/>
              <w:rPr>
                <w:ins w:id="390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39250B29" w14:textId="77777777" w:rsidR="00D31462" w:rsidRPr="00E520BD" w:rsidRDefault="00D31462" w:rsidP="007C291E">
            <w:pPr>
              <w:pStyle w:val="TAC"/>
              <w:rPr>
                <w:ins w:id="391" w:author="BORSATO, RONALD" w:date="2021-05-10T15:51:00Z"/>
              </w:rPr>
            </w:pPr>
            <w:ins w:id="392" w:author="BORSATO, RONALD" w:date="2021-05-10T15:51:00Z">
              <w:r>
                <w:t>n30</w:t>
              </w:r>
            </w:ins>
          </w:p>
        </w:tc>
        <w:tc>
          <w:tcPr>
            <w:tcW w:w="1160" w:type="dxa"/>
            <w:vAlign w:val="center"/>
          </w:tcPr>
          <w:p w14:paraId="5D29E7C7" w14:textId="77777777" w:rsidR="00D31462" w:rsidRPr="00E520BD" w:rsidRDefault="00D31462" w:rsidP="007C291E">
            <w:pPr>
              <w:pStyle w:val="TAC"/>
              <w:rPr>
                <w:ins w:id="393" w:author="BORSATO, RONALD" w:date="2021-05-10T15:51:00Z"/>
              </w:rPr>
            </w:pPr>
            <w:ins w:id="394" w:author="BORSATO, RONALD" w:date="2021-05-10T15:51:00Z">
              <w:r>
                <w:t>2310</w:t>
              </w:r>
            </w:ins>
          </w:p>
        </w:tc>
        <w:tc>
          <w:tcPr>
            <w:tcW w:w="746" w:type="dxa"/>
          </w:tcPr>
          <w:p w14:paraId="2BADACDD" w14:textId="77777777" w:rsidR="00D31462" w:rsidRPr="00E520BD" w:rsidRDefault="00D31462" w:rsidP="007C291E">
            <w:pPr>
              <w:pStyle w:val="TAC"/>
              <w:rPr>
                <w:ins w:id="395" w:author="BORSATO, RONALD" w:date="2021-05-10T15:51:00Z"/>
              </w:rPr>
            </w:pPr>
            <w:ins w:id="396" w:author="BORSATO, RONALD" w:date="2021-05-10T15:51:00Z">
              <w:r w:rsidRPr="00371B0F">
                <w:t>5</w:t>
              </w:r>
            </w:ins>
          </w:p>
        </w:tc>
        <w:tc>
          <w:tcPr>
            <w:tcW w:w="877" w:type="dxa"/>
          </w:tcPr>
          <w:p w14:paraId="40CD5F85" w14:textId="77777777" w:rsidR="00D31462" w:rsidRPr="00E520BD" w:rsidRDefault="00D31462" w:rsidP="007C291E">
            <w:pPr>
              <w:pStyle w:val="TAC"/>
              <w:rPr>
                <w:ins w:id="397" w:author="BORSATO, RONALD" w:date="2021-05-10T15:51:00Z"/>
              </w:rPr>
            </w:pPr>
            <w:ins w:id="398" w:author="BORSATO, RONALD" w:date="2021-05-10T15:51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21D644DD" w14:textId="77777777" w:rsidR="00D31462" w:rsidRPr="00E520BD" w:rsidRDefault="00D31462" w:rsidP="007C291E">
            <w:pPr>
              <w:pStyle w:val="TAC"/>
              <w:rPr>
                <w:ins w:id="399" w:author="BORSATO, RONALD" w:date="2021-05-10T15:51:00Z"/>
              </w:rPr>
            </w:pPr>
            <w:ins w:id="400" w:author="BORSATO, RONALD" w:date="2021-05-10T15:51:00Z">
              <w:r>
                <w:t>2355</w:t>
              </w:r>
            </w:ins>
          </w:p>
        </w:tc>
        <w:tc>
          <w:tcPr>
            <w:tcW w:w="634" w:type="dxa"/>
          </w:tcPr>
          <w:p w14:paraId="341C9A11" w14:textId="77777777" w:rsidR="00D31462" w:rsidRPr="00E520BD" w:rsidRDefault="00D31462" w:rsidP="007C291E">
            <w:pPr>
              <w:pStyle w:val="TAC"/>
              <w:rPr>
                <w:ins w:id="401" w:author="BORSATO, RONALD" w:date="2021-05-10T15:51:00Z"/>
              </w:rPr>
            </w:pPr>
            <w:ins w:id="402" w:author="BORSATO, RONALD" w:date="2021-05-10T15:51:00Z">
              <w:r w:rsidRPr="00E520BD">
                <w:t>N/A</w:t>
              </w:r>
            </w:ins>
          </w:p>
        </w:tc>
        <w:tc>
          <w:tcPr>
            <w:tcW w:w="947" w:type="dxa"/>
          </w:tcPr>
          <w:p w14:paraId="484F5877" w14:textId="77777777" w:rsidR="00D31462" w:rsidRDefault="00D31462" w:rsidP="007C291E">
            <w:pPr>
              <w:pStyle w:val="TAC"/>
              <w:rPr>
                <w:ins w:id="403" w:author="BORSATO, RONALD" w:date="2021-05-10T15:51:00Z"/>
              </w:rPr>
            </w:pPr>
            <w:ins w:id="404" w:author="BORSATO, RONALD" w:date="2021-05-10T15:51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701A25A" w14:textId="77777777" w:rsidR="00D31462" w:rsidRPr="00E520BD" w:rsidRDefault="00D31462" w:rsidP="007C291E">
            <w:pPr>
              <w:pStyle w:val="TAC"/>
              <w:rPr>
                <w:ins w:id="405" w:author="BORSATO, RONALD" w:date="2021-05-10T15:51:00Z"/>
              </w:rPr>
            </w:pPr>
            <w:ins w:id="406" w:author="BORSATO, RONALD" w:date="2021-05-10T15:51:00Z">
              <w:r w:rsidRPr="00371B0F">
                <w:t>N/A</w:t>
              </w:r>
            </w:ins>
          </w:p>
        </w:tc>
      </w:tr>
      <w:tr w:rsidR="00D31462" w14:paraId="345E9300" w14:textId="77777777" w:rsidTr="007C291E">
        <w:trPr>
          <w:trHeight w:val="22"/>
          <w:jc w:val="center"/>
          <w:ins w:id="407" w:author="BORSATO, RONALD" w:date="2021-05-10T15:51:00Z"/>
        </w:trPr>
        <w:tc>
          <w:tcPr>
            <w:tcW w:w="1738" w:type="dxa"/>
            <w:vMerge/>
          </w:tcPr>
          <w:p w14:paraId="0B92F4E6" w14:textId="77777777" w:rsidR="00D31462" w:rsidRDefault="00D31462" w:rsidP="007C291E">
            <w:pPr>
              <w:pStyle w:val="TAC"/>
              <w:rPr>
                <w:ins w:id="408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1FC9D22E" w14:textId="77777777" w:rsidR="00D31462" w:rsidRPr="00E520BD" w:rsidRDefault="00D31462" w:rsidP="007C291E">
            <w:pPr>
              <w:pStyle w:val="TAC"/>
              <w:rPr>
                <w:ins w:id="409" w:author="BORSATO, RONALD" w:date="2021-05-10T15:51:00Z"/>
              </w:rPr>
            </w:pPr>
            <w:ins w:id="410" w:author="BORSATO, RONALD" w:date="2021-05-10T15:51:00Z">
              <w:r>
                <w:t>n66</w:t>
              </w:r>
            </w:ins>
          </w:p>
        </w:tc>
        <w:tc>
          <w:tcPr>
            <w:tcW w:w="1160" w:type="dxa"/>
            <w:vAlign w:val="center"/>
          </w:tcPr>
          <w:p w14:paraId="1C90F226" w14:textId="77777777" w:rsidR="00D31462" w:rsidRPr="00E520BD" w:rsidRDefault="00D31462" w:rsidP="007C291E">
            <w:pPr>
              <w:pStyle w:val="TAC"/>
              <w:rPr>
                <w:ins w:id="411" w:author="BORSATO, RONALD" w:date="2021-05-10T15:51:00Z"/>
              </w:rPr>
            </w:pPr>
            <w:ins w:id="412" w:author="BORSATO, RONALD" w:date="2021-05-10T15:51:00Z">
              <w:r>
                <w:t>1745</w:t>
              </w:r>
            </w:ins>
          </w:p>
        </w:tc>
        <w:tc>
          <w:tcPr>
            <w:tcW w:w="746" w:type="dxa"/>
          </w:tcPr>
          <w:p w14:paraId="7FA6618F" w14:textId="77777777" w:rsidR="00D31462" w:rsidRPr="00E520BD" w:rsidRDefault="00D31462" w:rsidP="007C291E">
            <w:pPr>
              <w:pStyle w:val="TAC"/>
              <w:rPr>
                <w:ins w:id="413" w:author="BORSATO, RONALD" w:date="2021-05-10T15:51:00Z"/>
              </w:rPr>
            </w:pPr>
            <w:ins w:id="414" w:author="BORSATO, RONALD" w:date="2021-05-10T15:51:00Z">
              <w:r w:rsidRPr="00371B0F">
                <w:t>5</w:t>
              </w:r>
            </w:ins>
          </w:p>
        </w:tc>
        <w:tc>
          <w:tcPr>
            <w:tcW w:w="877" w:type="dxa"/>
          </w:tcPr>
          <w:p w14:paraId="2CF9AF46" w14:textId="77777777" w:rsidR="00D31462" w:rsidRPr="00E520BD" w:rsidRDefault="00D31462" w:rsidP="007C291E">
            <w:pPr>
              <w:pStyle w:val="TAC"/>
              <w:rPr>
                <w:ins w:id="415" w:author="BORSATO, RONALD" w:date="2021-05-10T15:51:00Z"/>
              </w:rPr>
            </w:pPr>
            <w:ins w:id="416" w:author="BORSATO, RONALD" w:date="2021-05-10T15:51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01C5E1E2" w14:textId="77777777" w:rsidR="00D31462" w:rsidRPr="00E520BD" w:rsidRDefault="00D31462" w:rsidP="007C291E">
            <w:pPr>
              <w:pStyle w:val="TAC"/>
              <w:rPr>
                <w:ins w:id="417" w:author="BORSATO, RONALD" w:date="2021-05-10T15:51:00Z"/>
              </w:rPr>
            </w:pPr>
            <w:ins w:id="418" w:author="BORSATO, RONALD" w:date="2021-05-10T15:51:00Z">
              <w:r>
                <w:t>2145</w:t>
              </w:r>
            </w:ins>
          </w:p>
        </w:tc>
        <w:tc>
          <w:tcPr>
            <w:tcW w:w="634" w:type="dxa"/>
          </w:tcPr>
          <w:p w14:paraId="1F77393A" w14:textId="77777777" w:rsidR="00D31462" w:rsidRPr="00E520BD" w:rsidRDefault="00D31462" w:rsidP="007C291E">
            <w:pPr>
              <w:pStyle w:val="TAC"/>
              <w:rPr>
                <w:ins w:id="419" w:author="BORSATO, RONALD" w:date="2021-05-10T15:51:00Z"/>
              </w:rPr>
            </w:pPr>
            <w:ins w:id="420" w:author="BORSATO, RONALD" w:date="2021-05-10T15:51:00Z">
              <w:r w:rsidRPr="00E520BD">
                <w:t>N/A</w:t>
              </w:r>
            </w:ins>
          </w:p>
        </w:tc>
        <w:tc>
          <w:tcPr>
            <w:tcW w:w="947" w:type="dxa"/>
          </w:tcPr>
          <w:p w14:paraId="3BDB1A4C" w14:textId="77777777" w:rsidR="00D31462" w:rsidRDefault="00D31462" w:rsidP="007C291E">
            <w:pPr>
              <w:pStyle w:val="TAC"/>
              <w:rPr>
                <w:ins w:id="421" w:author="BORSATO, RONALD" w:date="2021-05-10T15:51:00Z"/>
              </w:rPr>
            </w:pPr>
            <w:ins w:id="422" w:author="BORSATO, RONALD" w:date="2021-05-10T15:51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5F8CB73D" w14:textId="77777777" w:rsidR="00D31462" w:rsidRPr="00E520BD" w:rsidRDefault="00D31462" w:rsidP="007C291E">
            <w:pPr>
              <w:pStyle w:val="TAC"/>
              <w:rPr>
                <w:ins w:id="423" w:author="BORSATO, RONALD" w:date="2021-05-10T15:51:00Z"/>
              </w:rPr>
            </w:pPr>
            <w:ins w:id="424" w:author="BORSATO, RONALD" w:date="2021-05-10T15:51:00Z">
              <w:r w:rsidRPr="00371B0F">
                <w:t>N/A</w:t>
              </w:r>
            </w:ins>
          </w:p>
        </w:tc>
      </w:tr>
      <w:tr w:rsidR="00D31462" w14:paraId="6DE6FE79" w14:textId="77777777" w:rsidTr="007C291E">
        <w:trPr>
          <w:trHeight w:val="22"/>
          <w:jc w:val="center"/>
          <w:ins w:id="425" w:author="BORSATO, RONALD" w:date="2021-05-10T15:51:00Z"/>
        </w:trPr>
        <w:tc>
          <w:tcPr>
            <w:tcW w:w="1738" w:type="dxa"/>
            <w:vMerge/>
          </w:tcPr>
          <w:p w14:paraId="2B3A39CC" w14:textId="77777777" w:rsidR="00D31462" w:rsidRDefault="00D31462" w:rsidP="007C291E">
            <w:pPr>
              <w:pStyle w:val="TAC"/>
              <w:rPr>
                <w:ins w:id="426" w:author="BORSATO, RONALD" w:date="2021-05-10T15:51:00Z"/>
              </w:rPr>
            </w:pPr>
          </w:p>
        </w:tc>
        <w:tc>
          <w:tcPr>
            <w:tcW w:w="1146" w:type="dxa"/>
            <w:vAlign w:val="center"/>
          </w:tcPr>
          <w:p w14:paraId="73C815EE" w14:textId="77777777" w:rsidR="00D31462" w:rsidRPr="00E520BD" w:rsidRDefault="00D31462" w:rsidP="007C291E">
            <w:pPr>
              <w:pStyle w:val="TAC"/>
              <w:rPr>
                <w:ins w:id="427" w:author="BORSATO, RONALD" w:date="2021-05-10T15:51:00Z"/>
              </w:rPr>
            </w:pPr>
            <w:ins w:id="428" w:author="BORSATO, RONALD" w:date="2021-05-10T15:51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5DFE4EF5" w14:textId="77777777" w:rsidR="00D31462" w:rsidRPr="00E520BD" w:rsidRDefault="00D31462" w:rsidP="007C291E">
            <w:pPr>
              <w:pStyle w:val="TAC"/>
              <w:rPr>
                <w:ins w:id="429" w:author="BORSATO, RONALD" w:date="2021-05-10T15:51:00Z"/>
              </w:rPr>
            </w:pPr>
            <w:ins w:id="430" w:author="BORSATO, RONALD" w:date="2021-05-10T15:51:00Z">
              <w:r>
                <w:t>4055</w:t>
              </w:r>
            </w:ins>
          </w:p>
        </w:tc>
        <w:tc>
          <w:tcPr>
            <w:tcW w:w="746" w:type="dxa"/>
          </w:tcPr>
          <w:p w14:paraId="002804D2" w14:textId="77777777" w:rsidR="00D31462" w:rsidRPr="00E520BD" w:rsidRDefault="00D31462" w:rsidP="007C291E">
            <w:pPr>
              <w:pStyle w:val="TAC"/>
              <w:rPr>
                <w:ins w:id="431" w:author="BORSATO, RONALD" w:date="2021-05-10T15:51:00Z"/>
              </w:rPr>
            </w:pPr>
            <w:ins w:id="432" w:author="BORSATO, RONALD" w:date="2021-05-10T15:51:00Z">
              <w:r>
                <w:t>10</w:t>
              </w:r>
            </w:ins>
          </w:p>
        </w:tc>
        <w:tc>
          <w:tcPr>
            <w:tcW w:w="877" w:type="dxa"/>
          </w:tcPr>
          <w:p w14:paraId="1A4D8A6A" w14:textId="77777777" w:rsidR="00D31462" w:rsidRPr="00E520BD" w:rsidRDefault="00D31462" w:rsidP="007C291E">
            <w:pPr>
              <w:pStyle w:val="TAC"/>
              <w:rPr>
                <w:ins w:id="433" w:author="BORSATO, RONALD" w:date="2021-05-10T15:51:00Z"/>
              </w:rPr>
            </w:pPr>
            <w:ins w:id="434" w:author="BORSATO, RONALD" w:date="2021-05-10T15:51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2BC3B8BC" w14:textId="77777777" w:rsidR="00D31462" w:rsidRPr="00E520BD" w:rsidRDefault="00D31462" w:rsidP="007C291E">
            <w:pPr>
              <w:pStyle w:val="TAC"/>
              <w:rPr>
                <w:ins w:id="435" w:author="BORSATO, RONALD" w:date="2021-05-10T15:51:00Z"/>
              </w:rPr>
            </w:pPr>
            <w:ins w:id="436" w:author="BORSATO, RONALD" w:date="2021-05-10T15:51:00Z">
              <w:r>
                <w:t>4055</w:t>
              </w:r>
            </w:ins>
          </w:p>
        </w:tc>
        <w:tc>
          <w:tcPr>
            <w:tcW w:w="634" w:type="dxa"/>
          </w:tcPr>
          <w:p w14:paraId="0E92DD4C" w14:textId="77777777" w:rsidR="00D31462" w:rsidRPr="00E520BD" w:rsidRDefault="00D31462" w:rsidP="007C291E">
            <w:pPr>
              <w:pStyle w:val="TAC"/>
              <w:rPr>
                <w:ins w:id="437" w:author="BORSATO, RONALD" w:date="2021-05-10T15:51:00Z"/>
              </w:rPr>
            </w:pPr>
            <w:ins w:id="438" w:author="BORSATO, RONALD" w:date="2021-05-10T15:51:00Z">
              <w:r>
                <w:t>28.4</w:t>
              </w:r>
            </w:ins>
          </w:p>
        </w:tc>
        <w:tc>
          <w:tcPr>
            <w:tcW w:w="947" w:type="dxa"/>
          </w:tcPr>
          <w:p w14:paraId="33405FDD" w14:textId="77777777" w:rsidR="00D31462" w:rsidRDefault="00D31462" w:rsidP="007C291E">
            <w:pPr>
              <w:pStyle w:val="TAC"/>
              <w:rPr>
                <w:ins w:id="439" w:author="BORSATO, RONALD" w:date="2021-05-10T15:51:00Z"/>
              </w:rPr>
            </w:pPr>
            <w:ins w:id="440" w:author="BORSATO, RONALD" w:date="2021-05-10T15:51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47AA5E0D" w14:textId="77777777" w:rsidR="00D31462" w:rsidRPr="00E520BD" w:rsidRDefault="00D31462" w:rsidP="007C291E">
            <w:pPr>
              <w:pStyle w:val="TAC"/>
              <w:rPr>
                <w:ins w:id="441" w:author="BORSATO, RONALD" w:date="2021-05-10T15:51:00Z"/>
              </w:rPr>
            </w:pPr>
            <w:ins w:id="442" w:author="BORSATO, RONALD" w:date="2021-05-10T15:51:00Z">
              <w:r>
                <w:t>IMD2</w:t>
              </w:r>
            </w:ins>
          </w:p>
        </w:tc>
      </w:tr>
    </w:tbl>
    <w:p w14:paraId="51BD5B6C" w14:textId="77777777" w:rsidR="00D31462" w:rsidRDefault="00D31462" w:rsidP="00D31462">
      <w:pPr>
        <w:rPr>
          <w:ins w:id="443" w:author="BORSATO, RONALD" w:date="2021-05-10T15:51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49B4CBDE" w14:textId="77777777" w:rsidR="0025790B" w:rsidRDefault="0025790B" w:rsidP="000B5E8E"/>
    <w:sectPr w:rsidR="0025790B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29587" w14:textId="77777777" w:rsidR="00C961E4" w:rsidRDefault="00C961E4" w:rsidP="002B3503">
      <w:pPr>
        <w:spacing w:after="0"/>
      </w:pPr>
      <w:r>
        <w:separator/>
      </w:r>
    </w:p>
  </w:endnote>
  <w:endnote w:type="continuationSeparator" w:id="0">
    <w:p w14:paraId="425DC96E" w14:textId="77777777" w:rsidR="00C961E4" w:rsidRDefault="00C961E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71EC7" w14:textId="77777777" w:rsidR="00C961E4" w:rsidRDefault="00C961E4" w:rsidP="002B3503">
      <w:pPr>
        <w:spacing w:after="0"/>
      </w:pPr>
      <w:r>
        <w:separator/>
      </w:r>
    </w:p>
  </w:footnote>
  <w:footnote w:type="continuationSeparator" w:id="0">
    <w:p w14:paraId="1C9E546A" w14:textId="77777777" w:rsidR="00C961E4" w:rsidRDefault="00C961E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766A4"/>
    <w:rsid w:val="00085951"/>
    <w:rsid w:val="0009089F"/>
    <w:rsid w:val="0009109C"/>
    <w:rsid w:val="00091F0B"/>
    <w:rsid w:val="000A1C6F"/>
    <w:rsid w:val="000A6473"/>
    <w:rsid w:val="000A7CD8"/>
    <w:rsid w:val="000A7F07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36772"/>
    <w:rsid w:val="00144343"/>
    <w:rsid w:val="001443BA"/>
    <w:rsid w:val="0015000E"/>
    <w:rsid w:val="001561D8"/>
    <w:rsid w:val="0016131F"/>
    <w:rsid w:val="0017008C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2561"/>
    <w:rsid w:val="001C3DD2"/>
    <w:rsid w:val="001C47E7"/>
    <w:rsid w:val="001E3B0E"/>
    <w:rsid w:val="001F012F"/>
    <w:rsid w:val="00203E32"/>
    <w:rsid w:val="002127E2"/>
    <w:rsid w:val="00212AC9"/>
    <w:rsid w:val="00214C87"/>
    <w:rsid w:val="00215035"/>
    <w:rsid w:val="0021632A"/>
    <w:rsid w:val="0022391E"/>
    <w:rsid w:val="00225F5D"/>
    <w:rsid w:val="002430E2"/>
    <w:rsid w:val="00247DEB"/>
    <w:rsid w:val="002553EA"/>
    <w:rsid w:val="002574BF"/>
    <w:rsid w:val="0025790B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22CA"/>
    <w:rsid w:val="002B3503"/>
    <w:rsid w:val="002D40A5"/>
    <w:rsid w:val="002D7C83"/>
    <w:rsid w:val="002E2C62"/>
    <w:rsid w:val="002E45F3"/>
    <w:rsid w:val="002E5998"/>
    <w:rsid w:val="002E60FD"/>
    <w:rsid w:val="002F5486"/>
    <w:rsid w:val="002F6A38"/>
    <w:rsid w:val="003009DD"/>
    <w:rsid w:val="00304205"/>
    <w:rsid w:val="00305549"/>
    <w:rsid w:val="003078BF"/>
    <w:rsid w:val="003138A7"/>
    <w:rsid w:val="003208D0"/>
    <w:rsid w:val="00325E3D"/>
    <w:rsid w:val="003272BB"/>
    <w:rsid w:val="0033150E"/>
    <w:rsid w:val="00331591"/>
    <w:rsid w:val="00331F0A"/>
    <w:rsid w:val="00334A20"/>
    <w:rsid w:val="0033627C"/>
    <w:rsid w:val="003417AF"/>
    <w:rsid w:val="00341DC8"/>
    <w:rsid w:val="003450A1"/>
    <w:rsid w:val="00347DEA"/>
    <w:rsid w:val="00351DF3"/>
    <w:rsid w:val="00357838"/>
    <w:rsid w:val="00361707"/>
    <w:rsid w:val="003667B8"/>
    <w:rsid w:val="00367DE6"/>
    <w:rsid w:val="00371C10"/>
    <w:rsid w:val="00376D05"/>
    <w:rsid w:val="003777FE"/>
    <w:rsid w:val="0038291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36F41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3727"/>
    <w:rsid w:val="004706BE"/>
    <w:rsid w:val="00482185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618"/>
    <w:rsid w:val="004E391A"/>
    <w:rsid w:val="004E5B93"/>
    <w:rsid w:val="004E79B3"/>
    <w:rsid w:val="004F036B"/>
    <w:rsid w:val="004F77F4"/>
    <w:rsid w:val="005065F2"/>
    <w:rsid w:val="00535296"/>
    <w:rsid w:val="00542682"/>
    <w:rsid w:val="0054528D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E744E"/>
    <w:rsid w:val="005F2D60"/>
    <w:rsid w:val="005F2ED1"/>
    <w:rsid w:val="005F6CE3"/>
    <w:rsid w:val="006010D7"/>
    <w:rsid w:val="00602EB6"/>
    <w:rsid w:val="0060659B"/>
    <w:rsid w:val="0061192D"/>
    <w:rsid w:val="0061213C"/>
    <w:rsid w:val="006164FA"/>
    <w:rsid w:val="00623882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7B09"/>
    <w:rsid w:val="006C6840"/>
    <w:rsid w:val="006D2747"/>
    <w:rsid w:val="006D7FE1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1909"/>
    <w:rsid w:val="00763D33"/>
    <w:rsid w:val="00771AA2"/>
    <w:rsid w:val="007863C3"/>
    <w:rsid w:val="00786717"/>
    <w:rsid w:val="007921FC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31C"/>
    <w:rsid w:val="00827557"/>
    <w:rsid w:val="00837518"/>
    <w:rsid w:val="00850296"/>
    <w:rsid w:val="00863155"/>
    <w:rsid w:val="00867FDE"/>
    <w:rsid w:val="00871D27"/>
    <w:rsid w:val="0087395A"/>
    <w:rsid w:val="00876D22"/>
    <w:rsid w:val="008843B2"/>
    <w:rsid w:val="00891F40"/>
    <w:rsid w:val="00892471"/>
    <w:rsid w:val="008931FC"/>
    <w:rsid w:val="00894F92"/>
    <w:rsid w:val="008972F3"/>
    <w:rsid w:val="008A0143"/>
    <w:rsid w:val="008A4493"/>
    <w:rsid w:val="008A6C8F"/>
    <w:rsid w:val="008A7CA4"/>
    <w:rsid w:val="008A7DB4"/>
    <w:rsid w:val="008B511A"/>
    <w:rsid w:val="008C2A73"/>
    <w:rsid w:val="008C6651"/>
    <w:rsid w:val="008C71D4"/>
    <w:rsid w:val="008C7B2B"/>
    <w:rsid w:val="008D447F"/>
    <w:rsid w:val="008D4D11"/>
    <w:rsid w:val="008E40AB"/>
    <w:rsid w:val="008E570C"/>
    <w:rsid w:val="0091383D"/>
    <w:rsid w:val="0091399A"/>
    <w:rsid w:val="0091765F"/>
    <w:rsid w:val="00922891"/>
    <w:rsid w:val="00926DBE"/>
    <w:rsid w:val="009307BE"/>
    <w:rsid w:val="009324ED"/>
    <w:rsid w:val="00934048"/>
    <w:rsid w:val="00936F91"/>
    <w:rsid w:val="00940559"/>
    <w:rsid w:val="00952E4F"/>
    <w:rsid w:val="0095438D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208E"/>
    <w:rsid w:val="009C4B17"/>
    <w:rsid w:val="009C5FB1"/>
    <w:rsid w:val="009D68CC"/>
    <w:rsid w:val="009E34D1"/>
    <w:rsid w:val="009E51BF"/>
    <w:rsid w:val="009F151E"/>
    <w:rsid w:val="00A015AC"/>
    <w:rsid w:val="00A06989"/>
    <w:rsid w:val="00A07F51"/>
    <w:rsid w:val="00A11831"/>
    <w:rsid w:val="00A1251D"/>
    <w:rsid w:val="00A15524"/>
    <w:rsid w:val="00A20C8E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0F12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5B59"/>
    <w:rsid w:val="00B75006"/>
    <w:rsid w:val="00B764B7"/>
    <w:rsid w:val="00B863B5"/>
    <w:rsid w:val="00B8668C"/>
    <w:rsid w:val="00B916A6"/>
    <w:rsid w:val="00BA025E"/>
    <w:rsid w:val="00BA0920"/>
    <w:rsid w:val="00BA3445"/>
    <w:rsid w:val="00BA4540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4C31"/>
    <w:rsid w:val="00C56B67"/>
    <w:rsid w:val="00C81190"/>
    <w:rsid w:val="00C86134"/>
    <w:rsid w:val="00C8614D"/>
    <w:rsid w:val="00C86827"/>
    <w:rsid w:val="00C87288"/>
    <w:rsid w:val="00C961E4"/>
    <w:rsid w:val="00CA1196"/>
    <w:rsid w:val="00CB424D"/>
    <w:rsid w:val="00CB6C58"/>
    <w:rsid w:val="00CC7CCF"/>
    <w:rsid w:val="00CE025D"/>
    <w:rsid w:val="00CE4EEA"/>
    <w:rsid w:val="00CE730E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1462"/>
    <w:rsid w:val="00D34006"/>
    <w:rsid w:val="00D37C85"/>
    <w:rsid w:val="00D404DB"/>
    <w:rsid w:val="00D43E1A"/>
    <w:rsid w:val="00D44CC8"/>
    <w:rsid w:val="00D459E4"/>
    <w:rsid w:val="00D6307C"/>
    <w:rsid w:val="00D646E5"/>
    <w:rsid w:val="00D67140"/>
    <w:rsid w:val="00D71DEF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4E07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5830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1713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374</cp:revision>
  <cp:lastPrinted>1900-01-01T05:00:00Z</cp:lastPrinted>
  <dcterms:created xsi:type="dcterms:W3CDTF">2020-07-21T10:53:00Z</dcterms:created>
  <dcterms:modified xsi:type="dcterms:W3CDTF">2021-05-10T19:51:00Z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